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734C" w14:textId="1AC136D0" w:rsidR="009F35F1" w:rsidRDefault="009F35F1" w:rsidP="006C235F">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9B7106">
        <w:rPr>
          <w:b/>
          <w:i/>
          <w:noProof/>
          <w:sz w:val="28"/>
        </w:rPr>
        <w:t>13287</w:t>
      </w:r>
    </w:p>
    <w:p w14:paraId="05A11D1B" w14:textId="77777777" w:rsidR="009F35F1" w:rsidRDefault="009F35F1" w:rsidP="009F35F1">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B893B3B" w:rsidR="001972F3" w:rsidRPr="00410371" w:rsidRDefault="009F35F1"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5D39B6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F35F1">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2BBB614" w:rsidR="001972F3" w:rsidRDefault="009F35F1"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705DB3A"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9F35F1">
              <w:rPr>
                <w:noProof/>
              </w:rPr>
              <w:t>8</w:t>
            </w:r>
            <w:r>
              <w:rPr>
                <w:noProof/>
              </w:rPr>
              <w:t>-</w:t>
            </w:r>
            <w:r w:rsidR="009F35F1">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C85D676" w:rsidR="001972F3" w:rsidRDefault="009F35F1" w:rsidP="00814B1C">
            <w:pPr>
              <w:pStyle w:val="CRCoverPage"/>
              <w:spacing w:after="0"/>
              <w:ind w:left="100"/>
              <w:rPr>
                <w:noProof/>
              </w:rPr>
            </w:pPr>
            <w:r>
              <w:rPr>
                <w:rFonts w:eastAsia="SimSun"/>
                <w:lang w:val="en-US" w:eastAsia="zh-CN"/>
              </w:rPr>
              <w:t xml:space="preserve">6.7.4.5.1.1, </w:t>
            </w:r>
            <w:r w:rsidR="00CA0AC4">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B768B1" w14:textId="77777777" w:rsidR="009F35F1" w:rsidRDefault="009F35F1" w:rsidP="009F35F1">
      <w:pPr>
        <w:pStyle w:val="H6"/>
        <w:rPr>
          <w:lang w:val="en-US" w:eastAsia="zh-CN"/>
        </w:rPr>
      </w:pPr>
      <w:bookmarkStart w:id="37" w:name="_Toc21102746"/>
      <w:bookmarkStart w:id="38" w:name="_Toc29810595"/>
      <w:bookmarkStart w:id="39" w:name="_Toc36635947"/>
      <w:bookmarkStart w:id="40" w:name="_Toc37272893"/>
      <w:bookmarkStart w:id="41" w:name="_Toc45885970"/>
      <w:r>
        <w:t>6.7.4.5.1</w:t>
      </w:r>
      <w:r>
        <w:rPr>
          <w:lang w:val="en-US" w:eastAsia="zh-CN"/>
        </w:rPr>
        <w:t>.1</w:t>
      </w:r>
      <w:r>
        <w:tab/>
      </w:r>
      <w:r>
        <w:rPr>
          <w:lang w:val="en-US" w:eastAsia="zh-CN"/>
        </w:rPr>
        <w:t xml:space="preserve">Wide Area </w:t>
      </w:r>
      <w:r>
        <w:rPr>
          <w:lang w:eastAsia="zh-CN"/>
        </w:rPr>
        <w:t>BS (Category A)</w:t>
      </w:r>
      <w:bookmarkEnd w:id="37"/>
      <w:bookmarkEnd w:id="38"/>
      <w:bookmarkEnd w:id="39"/>
      <w:bookmarkEnd w:id="40"/>
      <w:bookmarkEnd w:id="41"/>
    </w:p>
    <w:p w14:paraId="1338078D" w14:textId="5B86BA1B" w:rsidR="009F35F1" w:rsidRDefault="009F35F1" w:rsidP="009F35F1">
      <w:pPr>
        <w:rPr>
          <w:lang w:val="en-US"/>
        </w:rPr>
      </w:pPr>
      <w:r>
        <w:t>For</w:t>
      </w:r>
      <w:r>
        <w:rPr>
          <w:lang w:eastAsia="zh-CN"/>
        </w:rPr>
        <w:t xml:space="preserve"> a </w:t>
      </w:r>
      <w:r>
        <w:rPr>
          <w:i/>
          <w:iCs/>
          <w:lang w:eastAsia="zh-CN"/>
        </w:rPr>
        <w:t>RIB</w:t>
      </w:r>
      <w:r>
        <w:rPr>
          <w:lang w:eastAsia="zh-CN"/>
        </w:rPr>
        <w:t xml:space="preserve"> </w:t>
      </w:r>
      <w:r>
        <w:t>operating in Bands n5, n8, n12, n13, n14, n26, n28, n29, n71, n85</w:t>
      </w:r>
      <w:ins w:id="42" w:author="Iwajlo Angelow (Nokia)" w:date="2023-08-03T12:29:00Z">
        <w:r>
          <w:t>, n106</w:t>
        </w:r>
      </w:ins>
      <w:r>
        <w:t>, emissions shall not exceed the maximum levels</w:t>
      </w:r>
      <w:r>
        <w:rPr>
          <w:lang w:eastAsia="zh-CN"/>
        </w:rPr>
        <w:t xml:space="preserve"> </w:t>
      </w:r>
      <w:r>
        <w:t>specified in table 6.</w:t>
      </w:r>
      <w:r>
        <w:rPr>
          <w:lang w:eastAsia="zh-CN"/>
        </w:rPr>
        <w:t>7.4.5.1.1</w:t>
      </w:r>
      <w:r>
        <w:noBreakHyphen/>
        <w:t>1.</w:t>
      </w:r>
    </w:p>
    <w:p w14:paraId="67865701" w14:textId="77777777" w:rsidR="009F35F1" w:rsidRDefault="009F35F1" w:rsidP="009F35F1">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35F1" w14:paraId="135DB093" w14:textId="77777777" w:rsidTr="009F35F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C4B6B4" w14:textId="77777777" w:rsidR="009F35F1" w:rsidRDefault="009F35F1">
            <w:pPr>
              <w:pStyle w:val="TAH"/>
              <w:rPr>
                <w:rFonts w:cstheme="minorBidi"/>
                <w:lang w:eastAsia="en-GB"/>
              </w:rPr>
            </w:pPr>
            <w:r>
              <w:rPr>
                <w:lang w:eastAsia="en-GB"/>
              </w:rPr>
              <w:t xml:space="preserve">Frequency offset of measurement filter </w:t>
            </w:r>
            <w:r>
              <w:rPr>
                <w:lang w:eastAsia="en-GB"/>
              </w:rPr>
              <w:noBreakHyphen/>
              <w:t xml:space="preserve">3dB point, </w:t>
            </w:r>
            <w:r>
              <w:rPr>
                <w:lang w:eastAsia="en-GB"/>
              </w:rPr>
              <w:sym w:font="Symbol" w:char="F044"/>
            </w:r>
            <w:r>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0A1DC1A" w14:textId="77777777" w:rsidR="009F35F1" w:rsidRDefault="009F35F1">
            <w:pPr>
              <w:pStyle w:val="TAH"/>
              <w:rPr>
                <w:lang w:eastAsia="en-GB"/>
              </w:rPr>
            </w:pPr>
            <w:r>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C859A94" w14:textId="77777777" w:rsidR="009F35F1" w:rsidRDefault="009F35F1">
            <w:pPr>
              <w:pStyle w:val="TAH"/>
              <w:rPr>
                <w:lang w:eastAsia="en-GB"/>
              </w:rPr>
            </w:pPr>
            <w:r>
              <w:rPr>
                <w:lang w:eastAsia="zh-CN"/>
              </w:rPr>
              <w:t>Test requirement</w:t>
            </w:r>
            <w:r>
              <w:rPr>
                <w:lang w:eastAsia="en-GB"/>
              </w:rPr>
              <w:t xml:space="preserve"> (Note 1</w:t>
            </w:r>
            <w:r>
              <w:rPr>
                <w:rFonts w:cs="Arial"/>
                <w:lang w:eastAsia="en-GB"/>
              </w:rPr>
              <w:t>, 2, 4</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C87DE08" w14:textId="77777777" w:rsidR="009F35F1" w:rsidRDefault="009F35F1">
            <w:pPr>
              <w:pStyle w:val="TAH"/>
              <w:rPr>
                <w:lang w:eastAsia="en-GB"/>
              </w:rPr>
            </w:pPr>
            <w:r>
              <w:rPr>
                <w:lang w:eastAsia="en-GB"/>
              </w:rPr>
              <w:t>Measurement bandwidth</w:t>
            </w:r>
          </w:p>
        </w:tc>
      </w:tr>
      <w:tr w:rsidR="009F35F1" w14:paraId="639B1F8A" w14:textId="77777777" w:rsidTr="009F35F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4BBED0" w14:textId="77777777" w:rsidR="009F35F1" w:rsidRDefault="009F35F1">
            <w:pPr>
              <w:pStyle w:val="TAC"/>
              <w:rPr>
                <w:lang w:eastAsia="en-GB"/>
              </w:rPr>
            </w:pPr>
            <w:r>
              <w:rPr>
                <w:lang w:eastAsia="en-GB"/>
              </w:rPr>
              <w:t xml:space="preserve">0 </w:t>
            </w:r>
            <w:r>
              <w:rPr>
                <w:rFonts w:cs="Arial"/>
                <w:lang w:eastAsia="en-GB"/>
              </w:rPr>
              <w:t xml:space="preserve">MHz </w:t>
            </w:r>
            <w:r>
              <w:rPr>
                <w:lang w:eastAsia="en-GB"/>
              </w:rPr>
              <w:sym w:font="Symbol" w:char="F0A3"/>
            </w:r>
            <w:r>
              <w:rPr>
                <w:lang w:eastAsia="en-GB"/>
              </w:rPr>
              <w:t xml:space="preserve"> </w:t>
            </w:r>
            <w:r>
              <w:rPr>
                <w:lang w:eastAsia="en-GB"/>
              </w:rPr>
              <w:sym w:font="Symbol" w:char="F044"/>
            </w:r>
            <w:r>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0E3E902" w14:textId="77777777" w:rsidR="009F35F1" w:rsidRDefault="009F35F1">
            <w:pPr>
              <w:pStyle w:val="TAC"/>
              <w:rPr>
                <w:lang w:eastAsia="en-GB"/>
              </w:rPr>
            </w:pPr>
            <w:r>
              <w:rPr>
                <w:lang w:eastAsia="en-GB"/>
              </w:rPr>
              <w:t xml:space="preserve">0.05 MHz </w:t>
            </w:r>
            <w:r>
              <w:rPr>
                <w:lang w:eastAsia="en-GB"/>
              </w:rPr>
              <w:sym w:font="Symbol" w:char="F0A3"/>
            </w:r>
            <w:r>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526EDB73" w14:textId="77777777" w:rsidR="009F35F1" w:rsidRDefault="009F35F1">
            <w:pPr>
              <w:pStyle w:val="TAC"/>
              <w:rPr>
                <w:lang w:eastAsia="en-GB"/>
              </w:rPr>
            </w:pPr>
            <w:r>
              <w:rPr>
                <w:lang w:eastAsia="en-GB"/>
              </w:rPr>
              <w:t>3.8 dBm - 7/5(f_offset/MHz - 0.05) dB</w:t>
            </w:r>
          </w:p>
        </w:tc>
        <w:tc>
          <w:tcPr>
            <w:tcW w:w="1430" w:type="dxa"/>
            <w:tcBorders>
              <w:top w:val="single" w:sz="4" w:space="0" w:color="auto"/>
              <w:left w:val="single" w:sz="4" w:space="0" w:color="auto"/>
              <w:bottom w:val="single" w:sz="4" w:space="0" w:color="auto"/>
              <w:right w:val="single" w:sz="4" w:space="0" w:color="auto"/>
            </w:tcBorders>
            <w:hideMark/>
          </w:tcPr>
          <w:p w14:paraId="01E5AFEF" w14:textId="77777777" w:rsidR="009F35F1" w:rsidRDefault="009F35F1">
            <w:pPr>
              <w:pStyle w:val="TAC"/>
              <w:rPr>
                <w:lang w:eastAsia="en-GB"/>
              </w:rPr>
            </w:pPr>
            <w:r>
              <w:rPr>
                <w:lang w:eastAsia="en-GB"/>
              </w:rPr>
              <w:t xml:space="preserve">100 kHz </w:t>
            </w:r>
          </w:p>
        </w:tc>
      </w:tr>
      <w:tr w:rsidR="009F35F1" w14:paraId="70B863B0" w14:textId="77777777" w:rsidTr="009F35F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15E86C" w14:textId="77777777" w:rsidR="009F35F1" w:rsidRDefault="009F35F1">
            <w:pPr>
              <w:pStyle w:val="TAC"/>
              <w:rPr>
                <w:lang w:val="sv-SE" w:eastAsia="en-GB"/>
              </w:rPr>
            </w:pPr>
            <w:r>
              <w:rPr>
                <w:lang w:val="sv-SE" w:eastAsia="en-GB"/>
              </w:rPr>
              <w:t xml:space="preserve">5 </w:t>
            </w:r>
            <w:r>
              <w:rPr>
                <w:rFonts w:cs="Arial"/>
                <w:lang w:val="sv-SE" w:eastAsia="en-GB"/>
              </w:rPr>
              <w:t xml:space="preserve">MHz </w:t>
            </w:r>
            <w:r>
              <w:rPr>
                <w:lang w:eastAsia="en-GB"/>
              </w:rPr>
              <w:sym w:font="Symbol" w:char="F0A3"/>
            </w:r>
            <w:r>
              <w:rPr>
                <w:lang w:val="sv-SE" w:eastAsia="en-GB"/>
              </w:rPr>
              <w:t xml:space="preserve"> </w:t>
            </w:r>
            <w:r>
              <w:rPr>
                <w:lang w:eastAsia="en-GB"/>
              </w:rPr>
              <w:sym w:font="Symbol" w:char="F044"/>
            </w:r>
            <w:r>
              <w:rPr>
                <w:lang w:val="sv-SE" w:eastAsia="en-GB"/>
              </w:rPr>
              <w:t>f &lt;</w:t>
            </w:r>
          </w:p>
          <w:p w14:paraId="5082484E" w14:textId="77777777" w:rsidR="009F35F1" w:rsidRDefault="009F35F1">
            <w:pPr>
              <w:pStyle w:val="TAC"/>
              <w:rPr>
                <w:lang w:val="sv-SE" w:eastAsia="en-GB"/>
              </w:rPr>
            </w:pPr>
            <w:r>
              <w:rPr>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11CC6B5" w14:textId="77777777" w:rsidR="009F35F1" w:rsidRDefault="009F35F1">
            <w:pPr>
              <w:pStyle w:val="TAC"/>
              <w:rPr>
                <w:lang w:val="sv-SE" w:eastAsia="en-GB"/>
              </w:rPr>
            </w:pPr>
            <w:r>
              <w:rPr>
                <w:lang w:val="sv-SE" w:eastAsia="en-GB"/>
              </w:rPr>
              <w:t xml:space="preserve">5.05 MHz </w:t>
            </w:r>
            <w:r>
              <w:rPr>
                <w:lang w:eastAsia="en-GB"/>
              </w:rPr>
              <w:sym w:font="Symbol" w:char="F0A3"/>
            </w:r>
            <w:r>
              <w:rPr>
                <w:lang w:val="sv-SE" w:eastAsia="en-GB"/>
              </w:rPr>
              <w:t xml:space="preserve"> f_offset &lt;</w:t>
            </w:r>
          </w:p>
          <w:p w14:paraId="37FFD696" w14:textId="77777777" w:rsidR="009F35F1" w:rsidRDefault="009F35F1">
            <w:pPr>
              <w:pStyle w:val="TAC"/>
              <w:rPr>
                <w:lang w:val="sv-SE" w:eastAsia="en-GB"/>
              </w:rPr>
            </w:pPr>
            <w:r>
              <w:rPr>
                <w:lang w:val="sv-SE" w:eastAsia="en-GB"/>
              </w:rPr>
              <w:t>min(10.05 MHz, f_offset</w:t>
            </w:r>
            <w:r>
              <w:rPr>
                <w:vertAlign w:val="subscript"/>
                <w:lang w:val="sv-SE" w:eastAsia="en-GB"/>
              </w:rPr>
              <w:t>max</w:t>
            </w:r>
            <w:r>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D8013F" w14:textId="77777777" w:rsidR="009F35F1" w:rsidRDefault="009F35F1">
            <w:pPr>
              <w:pStyle w:val="TAC"/>
              <w:rPr>
                <w:lang w:eastAsia="en-GB"/>
              </w:rPr>
            </w:pPr>
            <w:r>
              <w:rPr>
                <w:lang w:eastAsia="en-GB"/>
              </w:rPr>
              <w:t>-3.2 dBm</w:t>
            </w:r>
          </w:p>
        </w:tc>
        <w:tc>
          <w:tcPr>
            <w:tcW w:w="1430" w:type="dxa"/>
            <w:tcBorders>
              <w:top w:val="single" w:sz="4" w:space="0" w:color="auto"/>
              <w:left w:val="single" w:sz="4" w:space="0" w:color="auto"/>
              <w:bottom w:val="single" w:sz="4" w:space="0" w:color="auto"/>
              <w:right w:val="single" w:sz="4" w:space="0" w:color="auto"/>
            </w:tcBorders>
            <w:hideMark/>
          </w:tcPr>
          <w:p w14:paraId="35B4B60A" w14:textId="77777777" w:rsidR="009F35F1" w:rsidRDefault="009F35F1">
            <w:pPr>
              <w:pStyle w:val="TAC"/>
              <w:rPr>
                <w:lang w:eastAsia="en-GB"/>
              </w:rPr>
            </w:pPr>
            <w:r>
              <w:rPr>
                <w:lang w:eastAsia="en-GB"/>
              </w:rPr>
              <w:t xml:space="preserve">100 kHz </w:t>
            </w:r>
          </w:p>
        </w:tc>
      </w:tr>
      <w:tr w:rsidR="009F35F1" w14:paraId="68877705" w14:textId="77777777" w:rsidTr="009F35F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D550C5" w14:textId="77777777" w:rsidR="009F35F1" w:rsidRDefault="009F35F1">
            <w:pPr>
              <w:pStyle w:val="TAC"/>
              <w:rPr>
                <w:lang w:eastAsia="en-GB"/>
              </w:rPr>
            </w:pPr>
            <w:r>
              <w:rPr>
                <w:lang w:eastAsia="en-GB"/>
              </w:rPr>
              <w:t xml:space="preserve">10 MHz </w:t>
            </w:r>
            <w:r>
              <w:rPr>
                <w:lang w:eastAsia="en-GB"/>
              </w:rPr>
              <w:sym w:font="Symbol" w:char="F0A3"/>
            </w:r>
            <w:r>
              <w:rPr>
                <w:lang w:eastAsia="en-GB"/>
              </w:rPr>
              <w:t xml:space="preserve"> </w:t>
            </w:r>
            <w:r>
              <w:rPr>
                <w:lang w:eastAsia="en-GB"/>
              </w:rPr>
              <w:sym w:font="Symbol" w:char="F044"/>
            </w:r>
            <w:r>
              <w:rPr>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E887CE4" w14:textId="77777777" w:rsidR="009F35F1" w:rsidRDefault="009F35F1">
            <w:pPr>
              <w:pStyle w:val="TAC"/>
              <w:rPr>
                <w:lang w:eastAsia="en-GB"/>
              </w:rPr>
            </w:pPr>
            <w:r>
              <w:rPr>
                <w:lang w:eastAsia="en-GB"/>
              </w:rPr>
              <w:t xml:space="preserve">10.05 MHz </w:t>
            </w:r>
            <w:r>
              <w:rPr>
                <w:lang w:eastAsia="en-GB"/>
              </w:rPr>
              <w:sym w:font="Symbol" w:char="F0A3"/>
            </w:r>
            <w:r>
              <w:rPr>
                <w:lang w:eastAsia="en-GB"/>
              </w:rPr>
              <w:t xml:space="preserve"> f_offset &lt; f_offset</w:t>
            </w:r>
            <w:r>
              <w:rPr>
                <w:vertAlign w:val="subscript"/>
                <w:lang w:eastAsia="en-GB"/>
              </w:rPr>
              <w:t>max</w:t>
            </w:r>
            <w:r>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2C233F" w14:textId="77777777" w:rsidR="009F35F1" w:rsidRDefault="009F35F1">
            <w:pPr>
              <w:pStyle w:val="TAC"/>
              <w:rPr>
                <w:lang w:eastAsia="en-GB"/>
              </w:rPr>
            </w:pPr>
            <w:r>
              <w:rPr>
                <w:lang w:eastAsia="en-GB"/>
              </w:rPr>
              <w:t xml:space="preserve">-4 dBm (Note </w:t>
            </w:r>
            <w:r>
              <w:rPr>
                <w:lang w:eastAsia="zh-CN"/>
              </w:rPr>
              <w:t>3</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95121B8" w14:textId="77777777" w:rsidR="009F35F1" w:rsidRDefault="009F35F1">
            <w:pPr>
              <w:pStyle w:val="TAC"/>
              <w:rPr>
                <w:lang w:eastAsia="en-GB"/>
              </w:rPr>
            </w:pPr>
            <w:r>
              <w:rPr>
                <w:lang w:eastAsia="en-GB"/>
              </w:rPr>
              <w:t xml:space="preserve">100 kHz </w:t>
            </w:r>
          </w:p>
        </w:tc>
      </w:tr>
      <w:tr w:rsidR="009F35F1" w14:paraId="574325D4" w14:textId="77777777" w:rsidTr="009F35F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FEDD93A" w14:textId="77777777" w:rsidR="009F35F1" w:rsidRDefault="009F35F1">
            <w:pPr>
              <w:pStyle w:val="TAN"/>
              <w:rPr>
                <w:lang w:eastAsia="en-GB"/>
              </w:rPr>
            </w:pPr>
            <w:r>
              <w:rPr>
                <w:lang w:eastAsia="en-GB"/>
              </w:rPr>
              <w:t>NOTE 1:</w:t>
            </w:r>
            <w:r>
              <w:rPr>
                <w:lang w:eastAsia="en-GB"/>
              </w:rPr>
              <w:tab/>
              <w:t xml:space="preserve">For a BS supporting non-contiguous spectrum operation within any </w:t>
            </w:r>
            <w:r>
              <w:rPr>
                <w:i/>
                <w:lang w:eastAsia="en-GB"/>
              </w:rPr>
              <w:t>operating band</w:t>
            </w:r>
            <w:r>
              <w:rPr>
                <w:lang w:eastAsia="en-GB"/>
              </w:rPr>
              <w:t xml:space="preserve">, the emission limits within sub-block gaps is calculated as a cumulative sum of contributions from adjacent </w:t>
            </w:r>
            <w:r>
              <w:rPr>
                <w:rFonts w:cs="v5.0.0"/>
                <w:lang w:eastAsia="en-GB"/>
              </w:rPr>
              <w:t>sub blocks on each side of the sub block gap.</w:t>
            </w:r>
            <w:r>
              <w:rPr>
                <w:lang w:eastAsia="en-GB"/>
              </w:rPr>
              <w:t xml:space="preserve"> Exception is </w:t>
            </w:r>
            <w:r>
              <w:rPr>
                <w:rFonts w:ascii="Symbol" w:hAnsi="Symbol"/>
                <w:lang w:eastAsia="en-GB"/>
              </w:rPr>
              <w:t>D</w:t>
            </w:r>
            <w:r>
              <w:rPr>
                <w:lang w:eastAsia="en-GB"/>
              </w:rPr>
              <w:t>f ≥ 10MHz from both adjacent sub blocks on each side of the sub-block gap, where the emission limits within sub-block gaps shall be -4 dBm/100 kHz.</w:t>
            </w:r>
          </w:p>
          <w:p w14:paraId="52B35AD0" w14:textId="77777777" w:rsidR="009F35F1" w:rsidRDefault="009F35F1">
            <w:pPr>
              <w:pStyle w:val="TAN"/>
              <w:rPr>
                <w:lang w:eastAsia="en-GB"/>
              </w:rPr>
            </w:pPr>
            <w:r>
              <w:rPr>
                <w:lang w:eastAsia="en-GB"/>
              </w:rPr>
              <w:t>NOTE 2:</w:t>
            </w:r>
            <w:r>
              <w:rPr>
                <w:lang w:eastAsia="en-GB"/>
              </w:rPr>
              <w:tab/>
              <w:t xml:space="preserve">For a </w:t>
            </w:r>
            <w:r>
              <w:rPr>
                <w:i/>
                <w:lang w:eastAsia="en-GB"/>
              </w:rPr>
              <w:t xml:space="preserve">multi-band RIB </w:t>
            </w:r>
            <w:r>
              <w:rPr>
                <w:lang w:eastAsia="en-GB"/>
              </w:rPr>
              <w:t xml:space="preserve">with Inter RF Bandwidth gap &lt; </w:t>
            </w:r>
            <w:r>
              <w:rPr>
                <w:lang w:eastAsia="zh-CN"/>
              </w:rPr>
              <w:t>2*</w:t>
            </w:r>
            <w:r>
              <w:rPr>
                <w:lang w:eastAsia="en-GB"/>
              </w:rPr>
              <w:t>Δf</w:t>
            </w:r>
            <w:r>
              <w:rPr>
                <w:vertAlign w:val="subscript"/>
                <w:lang w:eastAsia="en-GB"/>
              </w:rPr>
              <w:t>OBUE</w:t>
            </w:r>
            <w:r>
              <w:rPr>
                <w:lang w:eastAsia="zh-CN"/>
              </w:rPr>
              <w:t xml:space="preserve"> </w:t>
            </w:r>
            <w:r>
              <w:rPr>
                <w:lang w:eastAsia="en-GB"/>
              </w:rPr>
              <w:t>the emission limits within the Inter RF Bandwidth gaps is calculated as a cumulative sum of contributions from adjacent sub-blocks or RF Bandwidth on each side of the Inter RF Bandwidth gap.</w:t>
            </w:r>
          </w:p>
          <w:p w14:paraId="45AFC81C" w14:textId="77777777" w:rsidR="009F35F1" w:rsidRDefault="009F35F1">
            <w:pPr>
              <w:pStyle w:val="TAN"/>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p w14:paraId="039CBF41" w14:textId="77777777" w:rsidR="009F35F1" w:rsidRDefault="009F35F1">
            <w:pPr>
              <w:pStyle w:val="TAN"/>
              <w:rPr>
                <w:lang w:eastAsia="en-GB"/>
              </w:rPr>
            </w:pPr>
            <w:r>
              <w:rPr>
                <w:rFonts w:eastAsia="SimSun"/>
                <w:szCs w:val="18"/>
                <w:lang w:eastAsia="zh-CN"/>
              </w:rPr>
              <w:t>NOTE 4:</w:t>
            </w:r>
            <w:r>
              <w:rPr>
                <w:lang w:eastAsia="zh-CN"/>
              </w:rPr>
              <w:tab/>
            </w:r>
            <w:r>
              <w:rPr>
                <w:lang w:eastAsia="en-GB"/>
              </w:rPr>
              <w:t>The test requirement is derived from the basic limit a scaling factor of 9 dB and any applicable TT.</w:t>
            </w:r>
          </w:p>
          <w:p w14:paraId="2F61D55D" w14:textId="77777777" w:rsidR="009F35F1" w:rsidRDefault="009F35F1">
            <w:pPr>
              <w:pStyle w:val="TAN"/>
              <w:rPr>
                <w:lang w:eastAsia="en-GB"/>
              </w:rPr>
            </w:pPr>
            <w:r>
              <w:rPr>
                <w:lang w:eastAsia="en-GB"/>
              </w:rPr>
              <w:t>NOTE 5:</w:t>
            </w:r>
            <w:r>
              <w:rPr>
                <w:lang w:eastAsia="en-GB"/>
              </w:rPr>
              <w:tab/>
              <w:t>Void</w:t>
            </w:r>
          </w:p>
        </w:tc>
      </w:tr>
    </w:tbl>
    <w:p w14:paraId="2C8A31F7" w14:textId="77777777" w:rsidR="009F35F1" w:rsidRDefault="009F35F1" w:rsidP="009F35F1">
      <w:pPr>
        <w:pStyle w:val="B10"/>
        <w:ind w:left="0" w:firstLine="0"/>
        <w:jc w:val="both"/>
        <w:rPr>
          <w:color w:val="0070C0"/>
          <w:lang w:val="en-US"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50F83F" w14:textId="77777777" w:rsidR="009F35F1" w:rsidRDefault="009F35F1" w:rsidP="009F35F1">
      <w:pPr>
        <w:pStyle w:val="H6"/>
        <w:rPr>
          <w:lang w:eastAsia="sv-SE"/>
        </w:rPr>
      </w:pPr>
      <w:bookmarkStart w:id="43" w:name="_Toc21102790"/>
      <w:bookmarkStart w:id="44" w:name="_Toc29810639"/>
      <w:bookmarkStart w:id="45" w:name="_Toc36635991"/>
      <w:bookmarkStart w:id="46" w:name="_Toc37272937"/>
      <w:bookmarkStart w:id="47"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t>6.7.5.4.5.1</w:t>
      </w:r>
      <w:r>
        <w:tab/>
        <w:t xml:space="preserve">Test requirement for </w:t>
      </w:r>
      <w:r>
        <w:rPr>
          <w:i/>
        </w:rPr>
        <w:t>BS type 1-O</w:t>
      </w:r>
      <w:bookmarkEnd w:id="43"/>
      <w:bookmarkEnd w:id="44"/>
      <w:bookmarkEnd w:id="45"/>
      <w:bookmarkEnd w:id="46"/>
      <w:bookmarkEnd w:id="47"/>
    </w:p>
    <w:p w14:paraId="33508113" w14:textId="77777777" w:rsidR="009F35F1" w:rsidRDefault="009F35F1" w:rsidP="009F35F1">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327476DE" w14:textId="77777777" w:rsidR="009F35F1" w:rsidRDefault="009F35F1" w:rsidP="009F35F1">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9F35F1" w14:paraId="44CF1E64" w14:textId="77777777" w:rsidTr="009F35F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900E8A2" w14:textId="77777777" w:rsidR="009F35F1" w:rsidRDefault="009F35F1">
            <w:pPr>
              <w:pStyle w:val="TAH"/>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E95B5A" w14:textId="77777777" w:rsidR="009F35F1" w:rsidRDefault="009F35F1">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D6276FD" w14:textId="77777777" w:rsidR="009F35F1" w:rsidRDefault="009F35F1">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457BCC4F" w14:textId="77777777" w:rsidR="009F35F1" w:rsidRDefault="009F35F1">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959CB0A" w14:textId="77777777" w:rsidR="009F35F1" w:rsidRDefault="009F35F1">
            <w:pPr>
              <w:pStyle w:val="TAH"/>
            </w:pPr>
            <w:r>
              <w:t>Notes</w:t>
            </w:r>
          </w:p>
        </w:tc>
      </w:tr>
      <w:tr w:rsidR="009F35F1" w14:paraId="46330844"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58CDC169" w14:textId="77777777" w:rsidR="009F35F1" w:rsidRDefault="009F35F1">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6881C63D" w14:textId="77777777" w:rsidR="009F35F1" w:rsidRDefault="009F35F1">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559EFDFB" w14:textId="77777777" w:rsidR="009F35F1" w:rsidRDefault="009F35F1">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826EA2"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9DB1EA2" w14:textId="77777777" w:rsidR="009F35F1" w:rsidRDefault="009F35F1">
            <w:pPr>
              <w:pStyle w:val="TAL"/>
            </w:pPr>
            <w:r>
              <w:t>This requirement does not apply to BS operating in band n8.</w:t>
            </w:r>
          </w:p>
        </w:tc>
      </w:tr>
      <w:tr w:rsidR="009F35F1" w14:paraId="1AE742C7"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2ED0E342"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EAB2A8E" w14:textId="77777777" w:rsidR="009F35F1" w:rsidRDefault="009F35F1">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78C3951" w14:textId="77777777" w:rsidR="009F35F1" w:rsidRDefault="009F35F1">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7FA6F3"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41349FE7" w14:textId="77777777" w:rsidR="009F35F1" w:rsidRDefault="009F35F1">
            <w:pPr>
              <w:pStyle w:val="TAL"/>
            </w:pPr>
            <w:r>
              <w:t>For the frequency range 880-915 MHz, this requirement does not apply to BS operating in band n8, since it is already covered by the requirement in clause 6.7.5.3.</w:t>
            </w:r>
          </w:p>
        </w:tc>
      </w:tr>
      <w:tr w:rsidR="009F35F1" w14:paraId="3C9BB5B8"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4F98850" w14:textId="77777777" w:rsidR="009F35F1" w:rsidRDefault="009F35F1">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63EF2B7E" w14:textId="77777777" w:rsidR="009F35F1" w:rsidRDefault="009F35F1">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9647715" w14:textId="77777777" w:rsidR="009F35F1" w:rsidRDefault="009F35F1">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E395990"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92DC999" w14:textId="77777777" w:rsidR="009F35F1" w:rsidRDefault="009F35F1">
            <w:pPr>
              <w:pStyle w:val="TAL"/>
            </w:pPr>
            <w:r>
              <w:t xml:space="preserve">This requirement does not apply to BS operating in band n3. </w:t>
            </w:r>
          </w:p>
        </w:tc>
      </w:tr>
      <w:tr w:rsidR="009F35F1" w14:paraId="43AE4FFE"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3C972418"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D5074CE" w14:textId="77777777" w:rsidR="009F35F1" w:rsidRDefault="009F35F1">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29DAC45" w14:textId="77777777" w:rsidR="009F35F1" w:rsidRDefault="009F35F1">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E6BE10"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0165457" w14:textId="77777777" w:rsidR="009F35F1" w:rsidRDefault="009F35F1">
            <w:pPr>
              <w:pStyle w:val="TAL"/>
            </w:pPr>
            <w:r>
              <w:t>This requirement does not apply to BS operating in band n3, since it is already covered by the requirement in clause 6.7.5.3.</w:t>
            </w:r>
          </w:p>
        </w:tc>
      </w:tr>
      <w:tr w:rsidR="009F35F1" w14:paraId="15C891C7"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113F9A91" w14:textId="77777777" w:rsidR="009F35F1" w:rsidRDefault="009F35F1">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5019779A" w14:textId="77777777" w:rsidR="009F35F1" w:rsidRDefault="009F35F1">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C0E415C" w14:textId="77777777" w:rsidR="009F35F1" w:rsidRDefault="009F35F1">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EE4E46"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63DA3FA" w14:textId="77777777" w:rsidR="009F35F1" w:rsidRDefault="009F35F1">
            <w:pPr>
              <w:pStyle w:val="TAL"/>
            </w:pPr>
            <w:r>
              <w:t xml:space="preserve">This requirement does not apply to BS operating in band n2, n25 or band n70.  </w:t>
            </w:r>
          </w:p>
        </w:tc>
      </w:tr>
      <w:tr w:rsidR="009F35F1" w14:paraId="495FEC9A"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4A8D3E9B"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7A7ACCE" w14:textId="77777777" w:rsidR="009F35F1" w:rsidRDefault="009F35F1">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69D3546" w14:textId="77777777" w:rsidR="009F35F1" w:rsidRDefault="009F35F1">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11A17C"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76CF0D5" w14:textId="77777777" w:rsidR="009F35F1" w:rsidRDefault="009F35F1">
            <w:pPr>
              <w:pStyle w:val="TAL"/>
            </w:pPr>
            <w:r>
              <w:t xml:space="preserve">This requirement does not apply to BS operating in band n2 or n25 since it is already covered by the requirement in clause 6.7.5.3.  </w:t>
            </w:r>
          </w:p>
        </w:tc>
      </w:tr>
      <w:tr w:rsidR="009F35F1" w14:paraId="3A1A8E99"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0004A5E4" w14:textId="77777777" w:rsidR="009F35F1" w:rsidRDefault="009F35F1">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4D5CDC6A" w14:textId="77777777" w:rsidR="009F35F1" w:rsidRDefault="009F35F1">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7E80BE60" w14:textId="77777777" w:rsidR="009F35F1" w:rsidRDefault="009F35F1">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1457D8"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237AD3C2" w14:textId="77777777" w:rsidR="009F35F1" w:rsidRDefault="009F35F1">
            <w:pPr>
              <w:pStyle w:val="TAL"/>
            </w:pPr>
            <w:r>
              <w:t xml:space="preserve">This requirement does not apply to BS operating in band n5 or n26. </w:t>
            </w:r>
          </w:p>
        </w:tc>
      </w:tr>
      <w:tr w:rsidR="009F35F1" w14:paraId="295D5B51"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27DD443F"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E8FF55B" w14:textId="77777777" w:rsidR="009F35F1" w:rsidRDefault="009F35F1">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23C4A769" w14:textId="77777777" w:rsidR="009F35F1" w:rsidRDefault="009F35F1">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572AA8" w14:textId="77777777" w:rsidR="009F35F1" w:rsidRDefault="009F35F1">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D0C3BC3" w14:textId="77777777" w:rsidR="009F35F1" w:rsidRDefault="009F35F1">
            <w:pPr>
              <w:pStyle w:val="TAL"/>
            </w:pPr>
            <w:r>
              <w:t>This requirement does not apply to BS operating in band n5 or n26, since it is already covered by the requirement in clause 6.7.5.3.</w:t>
            </w:r>
          </w:p>
        </w:tc>
      </w:tr>
      <w:tr w:rsidR="009F35F1" w14:paraId="7ECA7D3F"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7D850418" w14:textId="77777777" w:rsidR="009F35F1" w:rsidRDefault="009F35F1">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72FB0C78" w14:textId="77777777" w:rsidR="009F35F1" w:rsidRDefault="009F35F1">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41A4C42" w14:textId="77777777" w:rsidR="009F35F1" w:rsidRDefault="009F35F1">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EC52C6"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83044C1" w14:textId="77777777" w:rsidR="009F35F1" w:rsidRDefault="009F35F1">
            <w:pPr>
              <w:pStyle w:val="TAL"/>
            </w:pPr>
            <w:r>
              <w:t>This requirement does not apply to BS operating in band n1 or n65.</w:t>
            </w:r>
          </w:p>
        </w:tc>
      </w:tr>
      <w:tr w:rsidR="009F35F1" w14:paraId="1145E69C"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3933D19F" w14:textId="77777777" w:rsidR="009F35F1" w:rsidRDefault="009F35F1">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3FDA4CB" w14:textId="77777777" w:rsidR="009F35F1" w:rsidRDefault="009F35F1">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04A7C608" w14:textId="77777777" w:rsidR="009F35F1" w:rsidRDefault="009F35F1">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3364E2EB"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0622C2F" w14:textId="77777777" w:rsidR="009F35F1" w:rsidRDefault="009F35F1">
            <w:pPr>
              <w:pStyle w:val="TAL"/>
            </w:pPr>
            <w:r>
              <w:t>This requirement does not apply to BS operating in band n1 or n65, since it is already covered by the requirement in clause 6.7.5.3.</w:t>
            </w:r>
          </w:p>
        </w:tc>
      </w:tr>
      <w:tr w:rsidR="009F35F1" w14:paraId="7E1F2AD5"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41ACB8DA" w14:textId="77777777" w:rsidR="009F35F1" w:rsidRDefault="009F35F1">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1A3C564B" w14:textId="77777777" w:rsidR="009F35F1" w:rsidRDefault="009F35F1">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7C73F95"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1DF03C8"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A0E286" w14:textId="77777777" w:rsidR="009F35F1" w:rsidRDefault="009F35F1">
            <w:pPr>
              <w:pStyle w:val="TAL"/>
            </w:pPr>
            <w:r>
              <w:t xml:space="preserve">This requirement does not apply to BS operating in band n2 or n70.  </w:t>
            </w:r>
          </w:p>
        </w:tc>
      </w:tr>
      <w:tr w:rsidR="009F35F1" w14:paraId="1F06CE41"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0CBB2CD6" w14:textId="77777777" w:rsidR="009F35F1" w:rsidRDefault="009F35F1">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3B3C02C" w14:textId="77777777" w:rsidR="009F35F1" w:rsidRDefault="009F35F1">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21E014D4"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C8BCF60"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A9F5EDC" w14:textId="77777777" w:rsidR="009F35F1" w:rsidRDefault="009F35F1">
            <w:pPr>
              <w:pStyle w:val="TAL"/>
            </w:pPr>
            <w:r>
              <w:t>This requirement does not apply to BS operating in band n2, since it is already covered by the requirement in clause 6.7.5.3.</w:t>
            </w:r>
          </w:p>
        </w:tc>
      </w:tr>
      <w:tr w:rsidR="009F35F1" w14:paraId="1E36D4B9"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3234D28" w14:textId="77777777" w:rsidR="009F35F1" w:rsidRDefault="009F35F1">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5C53E48D" w14:textId="77777777" w:rsidR="009F35F1" w:rsidRDefault="009F35F1">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973DA14"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C81F77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0FFBE5C" w14:textId="77777777" w:rsidR="009F35F1" w:rsidRDefault="009F35F1">
            <w:pPr>
              <w:pStyle w:val="TAL"/>
            </w:pPr>
            <w:r>
              <w:t>This requirement does not apply to BS operating in band n3.</w:t>
            </w:r>
          </w:p>
        </w:tc>
      </w:tr>
      <w:tr w:rsidR="009F35F1" w14:paraId="7FE89C47"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388B7614" w14:textId="77777777" w:rsidR="009F35F1" w:rsidRDefault="009F35F1">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93DB1EF" w14:textId="77777777" w:rsidR="009F35F1" w:rsidRDefault="009F35F1">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EE00168"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2A2B59E"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71E4924" w14:textId="77777777" w:rsidR="009F35F1" w:rsidRDefault="009F35F1">
            <w:pPr>
              <w:pStyle w:val="TAL"/>
            </w:pPr>
            <w:r>
              <w:t xml:space="preserve">This requirement does not apply to BS operating in band n3, since it is already covered by the requirement in clause 6.7.5.3. </w:t>
            </w:r>
          </w:p>
        </w:tc>
      </w:tr>
      <w:tr w:rsidR="009F35F1" w14:paraId="089F0853"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19C04475" w14:textId="77777777" w:rsidR="009F35F1" w:rsidRDefault="009F35F1">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00F0F4E" w14:textId="77777777" w:rsidR="009F35F1" w:rsidRDefault="009F35F1">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CCACBCC"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AF92E3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47005E5" w14:textId="77777777" w:rsidR="009F35F1" w:rsidRDefault="009F35F1">
            <w:pPr>
              <w:pStyle w:val="TAL"/>
            </w:pPr>
            <w:r>
              <w:t>This requirement does not apply to BS operating in band n66.</w:t>
            </w:r>
          </w:p>
        </w:tc>
      </w:tr>
      <w:tr w:rsidR="009F35F1" w14:paraId="21F98144"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580EFB71" w14:textId="77777777" w:rsidR="009F35F1" w:rsidRDefault="009F35F1">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1D10D18" w14:textId="77777777" w:rsidR="009F35F1" w:rsidRDefault="009F35F1">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5BF032E6"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8DD91F3"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734DC6F" w14:textId="77777777" w:rsidR="009F35F1" w:rsidRDefault="009F35F1">
            <w:pPr>
              <w:pStyle w:val="TAL"/>
            </w:pPr>
            <w:r>
              <w:t>This requirement does not apply to BS operating in band n66, since it is already covered by the requirement in clause 6.7.5.3.</w:t>
            </w:r>
          </w:p>
        </w:tc>
      </w:tr>
      <w:tr w:rsidR="009F35F1" w14:paraId="361311ED"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7BE0D99A" w14:textId="77777777" w:rsidR="009F35F1" w:rsidRDefault="009F35F1">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7C08E938" w14:textId="77777777" w:rsidR="009F35F1" w:rsidRDefault="009F35F1">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7CE80858"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C9513A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E20A97E" w14:textId="77777777" w:rsidR="009F35F1" w:rsidRDefault="009F35F1">
            <w:pPr>
              <w:pStyle w:val="TAL"/>
            </w:pPr>
            <w:r>
              <w:t xml:space="preserve">This requirement does not apply to BS operating in band n5 or n26. </w:t>
            </w:r>
          </w:p>
        </w:tc>
      </w:tr>
      <w:tr w:rsidR="009F35F1" w14:paraId="4FDEA974"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14A3920F" w14:textId="77777777" w:rsidR="009F35F1" w:rsidRDefault="009F35F1">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26FE92" w14:textId="77777777" w:rsidR="009F35F1" w:rsidRDefault="009F35F1">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0D011EEE"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F0C358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26F38B1" w14:textId="77777777" w:rsidR="009F35F1" w:rsidRDefault="009F35F1">
            <w:pPr>
              <w:pStyle w:val="TAL"/>
            </w:pPr>
            <w:r>
              <w:t>This requirement does not apply to BS operating in band n5 or n26, since it is already covered by the requirement in clause 6.7.5.3.</w:t>
            </w:r>
          </w:p>
        </w:tc>
      </w:tr>
      <w:tr w:rsidR="009F35F1" w14:paraId="0D01257E"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2C17A819" w14:textId="77777777" w:rsidR="009F35F1" w:rsidRDefault="009F35F1">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2298A292" w14:textId="77777777" w:rsidR="009F35F1" w:rsidRDefault="009F35F1">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4A18C8F"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49A3BC4"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BF3A4AC" w14:textId="77777777" w:rsidR="009F35F1" w:rsidRDefault="009F35F1">
            <w:pPr>
              <w:pStyle w:val="TAL"/>
            </w:pPr>
          </w:p>
        </w:tc>
      </w:tr>
      <w:tr w:rsidR="009F35F1" w14:paraId="72991DBD" w14:textId="77777777" w:rsidTr="009F35F1">
        <w:trPr>
          <w:cantSplit/>
          <w:jc w:val="center"/>
        </w:trPr>
        <w:tc>
          <w:tcPr>
            <w:tcW w:w="1303" w:type="dxa"/>
            <w:tcBorders>
              <w:top w:val="nil"/>
              <w:left w:val="single" w:sz="4" w:space="0" w:color="auto"/>
              <w:bottom w:val="nil"/>
              <w:right w:val="single" w:sz="4" w:space="0" w:color="auto"/>
            </w:tcBorders>
            <w:hideMark/>
          </w:tcPr>
          <w:p w14:paraId="0007FF6F" w14:textId="77777777" w:rsidR="009F35F1" w:rsidRDefault="009F35F1">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4DDF02B1" w14:textId="77777777" w:rsidR="009F35F1" w:rsidRDefault="009F35F1">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F771112"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5D6E60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7043C2E7" w14:textId="77777777" w:rsidR="009F35F1" w:rsidRDefault="009F35F1">
            <w:pPr>
              <w:pStyle w:val="TAL"/>
            </w:pPr>
          </w:p>
        </w:tc>
      </w:tr>
      <w:tr w:rsidR="009F35F1" w14:paraId="26488C3E"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7716C562" w14:textId="77777777" w:rsidR="009F35F1" w:rsidRDefault="009F35F1">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3F9F25D4" w14:textId="77777777" w:rsidR="009F35F1" w:rsidRDefault="009F35F1">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577B1F24"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9667BD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5BAA1084" w14:textId="77777777" w:rsidR="009F35F1" w:rsidRDefault="009F35F1">
            <w:pPr>
              <w:pStyle w:val="TAL"/>
            </w:pPr>
          </w:p>
        </w:tc>
      </w:tr>
      <w:tr w:rsidR="009F35F1" w14:paraId="5F6F0B97"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4838FCC4" w14:textId="77777777" w:rsidR="009F35F1" w:rsidRDefault="009F35F1">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4D45C7AA" w14:textId="77777777" w:rsidR="009F35F1" w:rsidRDefault="009F35F1">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0909A425"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1EADBA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9FAA3EA" w14:textId="77777777" w:rsidR="009F35F1" w:rsidRDefault="009F35F1">
            <w:pPr>
              <w:pStyle w:val="TAL"/>
            </w:pPr>
            <w:r>
              <w:t>This requirement does not apply to BS operating in band n7.</w:t>
            </w:r>
          </w:p>
        </w:tc>
      </w:tr>
      <w:tr w:rsidR="009F35F1" w14:paraId="7FD7B88F"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421C99EA" w14:textId="77777777" w:rsidR="009F35F1" w:rsidRDefault="009F35F1">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E497BB9" w14:textId="77777777" w:rsidR="009F35F1" w:rsidRDefault="009F35F1">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441C609E"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FB36345"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FF407AF" w14:textId="77777777" w:rsidR="009F35F1" w:rsidRDefault="009F35F1">
            <w:pPr>
              <w:pStyle w:val="TAL"/>
            </w:pPr>
            <w:r>
              <w:t>This requirement does not apply to BS operating in band n7, since it is already covered by the requirement in clause 6.7.5.3.</w:t>
            </w:r>
          </w:p>
        </w:tc>
      </w:tr>
      <w:tr w:rsidR="009F35F1" w14:paraId="4C2141A7"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11D04D0C" w14:textId="77777777" w:rsidR="009F35F1" w:rsidRDefault="009F35F1">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7F288C03" w14:textId="77777777" w:rsidR="009F35F1" w:rsidRDefault="009F35F1">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51905A4E"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E54F0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16BB6E" w14:textId="77777777" w:rsidR="009F35F1" w:rsidRDefault="009F35F1">
            <w:pPr>
              <w:pStyle w:val="TAL"/>
            </w:pPr>
            <w:r>
              <w:t>This requirement does not apply to BS operating in band n8.</w:t>
            </w:r>
          </w:p>
        </w:tc>
      </w:tr>
      <w:tr w:rsidR="009F35F1" w14:paraId="0C12C9C8"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32E08394" w14:textId="77777777" w:rsidR="009F35F1" w:rsidRDefault="009F35F1">
            <w:pPr>
              <w:pStyle w:val="TAC"/>
            </w:pPr>
            <w:r>
              <w:lastRenderedPageBreak/>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6A248B6C" w14:textId="77777777" w:rsidR="009F35F1" w:rsidRDefault="009F35F1">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7059317"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BE89F90"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3E38B8" w14:textId="77777777" w:rsidR="009F35F1" w:rsidRDefault="009F35F1">
            <w:pPr>
              <w:pStyle w:val="TAL"/>
            </w:pPr>
            <w:r>
              <w:t>This requirement does not apply to BS operating in band n8, since it is already covered by the requirement in clause 6.7.5.3.</w:t>
            </w:r>
          </w:p>
        </w:tc>
      </w:tr>
      <w:tr w:rsidR="009F35F1" w14:paraId="6DE757B5"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47D3B674" w14:textId="77777777" w:rsidR="009F35F1" w:rsidRDefault="009F35F1">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00B4DD8" w14:textId="77777777" w:rsidR="009F35F1" w:rsidRDefault="009F35F1">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6CB618CE"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0E27FA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C4854BB" w14:textId="77777777" w:rsidR="009F35F1" w:rsidRDefault="009F35F1">
            <w:pPr>
              <w:pStyle w:val="TAL"/>
            </w:pPr>
            <w:r>
              <w:t>This requirement does not apply to BS operating in band n3.</w:t>
            </w:r>
          </w:p>
        </w:tc>
      </w:tr>
      <w:tr w:rsidR="009F35F1" w14:paraId="24EEA516"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5F1CA96C" w14:textId="77777777" w:rsidR="009F35F1" w:rsidRDefault="009F35F1">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699C7903" w14:textId="77777777" w:rsidR="009F35F1" w:rsidRDefault="009F35F1">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2DB4DB2"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24064D5"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68F794" w14:textId="77777777" w:rsidR="009F35F1" w:rsidRDefault="009F35F1">
            <w:pPr>
              <w:pStyle w:val="TAL"/>
            </w:pPr>
            <w:r>
              <w:t>This requirement does not apply to BS operating in band n3, since it is already covered by the requirement in clause 6.7.5.3.</w:t>
            </w:r>
          </w:p>
        </w:tc>
      </w:tr>
      <w:tr w:rsidR="009F35F1" w14:paraId="79258CBA"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723FF8EF" w14:textId="77777777" w:rsidR="009F35F1" w:rsidRDefault="009F35F1">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1B3DCEA8" w14:textId="77777777" w:rsidR="009F35F1" w:rsidRDefault="009F35F1">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D2DB0D0"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CE4F4B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68D6342" w14:textId="77777777" w:rsidR="009F35F1" w:rsidRDefault="009F35F1">
            <w:pPr>
              <w:pStyle w:val="TAL"/>
            </w:pPr>
            <w:r>
              <w:t>This requirement does not apply to BS operating in band n66</w:t>
            </w:r>
          </w:p>
        </w:tc>
      </w:tr>
      <w:tr w:rsidR="009F35F1" w14:paraId="6E43C563"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3094ACCA" w14:textId="77777777" w:rsidR="009F35F1" w:rsidRDefault="009F35F1">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52B5868A" w14:textId="77777777" w:rsidR="009F35F1" w:rsidRDefault="009F35F1">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18F74F13"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2A157CE"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B253C0" w14:textId="77777777" w:rsidR="009F35F1" w:rsidRDefault="009F35F1">
            <w:pPr>
              <w:pStyle w:val="TAL"/>
            </w:pPr>
            <w:r>
              <w:t>This requirement does not apply to BS operating in band n66, since it is already covered by the requirement in clause 6.7.5.3.</w:t>
            </w:r>
          </w:p>
        </w:tc>
      </w:tr>
      <w:tr w:rsidR="009F35F1" w14:paraId="5E37A921"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8F86299" w14:textId="77777777" w:rsidR="009F35F1" w:rsidRDefault="009F35F1">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2BEB5655" w14:textId="77777777" w:rsidR="009F35F1" w:rsidRDefault="009F35F1">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E5BD10B"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36F8EDB"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9C824C7" w14:textId="77777777" w:rsidR="009F35F1" w:rsidRDefault="009F35F1">
            <w:pPr>
              <w:pStyle w:val="TAL"/>
            </w:pPr>
            <w:r>
              <w:t xml:space="preserve">This requirement does not apply to BS operating in Band n50, n74 or </w:t>
            </w:r>
            <w:r>
              <w:rPr>
                <w:lang w:eastAsia="ko-KR"/>
              </w:rPr>
              <w:t>n75.</w:t>
            </w:r>
          </w:p>
        </w:tc>
      </w:tr>
      <w:tr w:rsidR="009F35F1" w14:paraId="7B27FC25" w14:textId="77777777" w:rsidTr="009F35F1">
        <w:trPr>
          <w:cantSplit/>
          <w:jc w:val="center"/>
        </w:trPr>
        <w:tc>
          <w:tcPr>
            <w:tcW w:w="1303" w:type="dxa"/>
            <w:tcBorders>
              <w:top w:val="nil"/>
              <w:left w:val="single" w:sz="4" w:space="0" w:color="auto"/>
              <w:bottom w:val="nil"/>
              <w:right w:val="single" w:sz="4" w:space="0" w:color="auto"/>
            </w:tcBorders>
            <w:hideMark/>
          </w:tcPr>
          <w:p w14:paraId="186031BB" w14:textId="77777777" w:rsidR="009F35F1" w:rsidRDefault="009F35F1">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3D608523" w14:textId="77777777" w:rsidR="009F35F1" w:rsidRDefault="009F35F1">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3AE05E04"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C83922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E8B9034" w14:textId="77777777" w:rsidR="009F35F1" w:rsidRDefault="009F35F1">
            <w:pPr>
              <w:pStyle w:val="TAL"/>
            </w:pPr>
            <w:r>
              <w:rPr>
                <w:lang w:eastAsia="ko-KR"/>
              </w:rPr>
              <w:t xml:space="preserve">This requirement does not apply to BS operating in Band n50, n51, </w:t>
            </w:r>
            <w:r>
              <w:t xml:space="preserve">n74, </w:t>
            </w:r>
            <w:r>
              <w:rPr>
                <w:lang w:eastAsia="ko-KR"/>
              </w:rPr>
              <w:t>n75 or n76</w:t>
            </w:r>
            <w:r>
              <w:t>.</w:t>
            </w:r>
          </w:p>
        </w:tc>
      </w:tr>
      <w:tr w:rsidR="009F35F1" w14:paraId="5FB95EC3"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48010EF4" w14:textId="77777777" w:rsidR="009F35F1" w:rsidRDefault="009F35F1">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6BA775B0" w14:textId="77777777" w:rsidR="009F35F1" w:rsidRDefault="009F35F1">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25AD2FB"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5CAC58"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4C788C" w14:textId="77777777" w:rsidR="009F35F1" w:rsidRDefault="009F35F1">
            <w:pPr>
              <w:pStyle w:val="TAL"/>
            </w:pPr>
            <w:r>
              <w:rPr>
                <w:lang w:eastAsia="ko-KR"/>
              </w:rPr>
              <w:t xml:space="preserve">This requirement does not apply to BS operating in Band </w:t>
            </w:r>
            <w:r>
              <w:t xml:space="preserve">n50, n74 or </w:t>
            </w:r>
            <w:r>
              <w:rPr>
                <w:lang w:eastAsia="ko-KR"/>
              </w:rPr>
              <w:t>n75</w:t>
            </w:r>
            <w:r>
              <w:t>.</w:t>
            </w:r>
          </w:p>
        </w:tc>
      </w:tr>
      <w:tr w:rsidR="009F35F1" w14:paraId="5D2B78FF"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57538C0" w14:textId="77777777" w:rsidR="009F35F1" w:rsidRDefault="009F35F1">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D0F1CC1" w14:textId="77777777" w:rsidR="009F35F1" w:rsidRDefault="009F35F1">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27CEED62"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8759733"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366E1F" w14:textId="77777777" w:rsidR="009F35F1" w:rsidRDefault="009F35F1">
            <w:pPr>
              <w:pStyle w:val="TAL"/>
            </w:pPr>
            <w:r>
              <w:t>This requirement does not apply to BS operating in band n12 or n85.</w:t>
            </w:r>
          </w:p>
        </w:tc>
      </w:tr>
      <w:tr w:rsidR="009F35F1" w14:paraId="5DD2EE9D"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67CDB164" w14:textId="77777777" w:rsidR="009F35F1" w:rsidRDefault="009F35F1">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91B329A" w14:textId="77777777" w:rsidR="009F35F1" w:rsidRDefault="009F35F1">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03711FA8"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5D81E1D"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F080D35" w14:textId="77777777" w:rsidR="009F35F1" w:rsidRDefault="009F35F1">
            <w:pPr>
              <w:pStyle w:val="TAL"/>
            </w:pPr>
            <w:r>
              <w:t>This requirement does not apply to BS operating in band n12 or n85, since it is already covered by the requirement in clause 6.7.5.3.</w:t>
            </w:r>
          </w:p>
          <w:p w14:paraId="22EF9FD2" w14:textId="77777777" w:rsidR="009F35F1" w:rsidRDefault="009F35F1">
            <w:pPr>
              <w:pStyle w:val="TAL"/>
              <w:rPr>
                <w:szCs w:val="18"/>
              </w:rPr>
            </w:pPr>
            <w:r>
              <w:t>For NR BS operating in n29, it</w:t>
            </w:r>
            <w:r>
              <w:rPr>
                <w:rFonts w:eastAsia="MS PGothic"/>
              </w:rPr>
              <w:t xml:space="preserve"> applies 1 MHz below the Band n29 downlink operating band (Note 5).</w:t>
            </w:r>
          </w:p>
        </w:tc>
      </w:tr>
      <w:tr w:rsidR="009F35F1" w14:paraId="6328410C"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0018E723" w14:textId="77777777" w:rsidR="009F35F1" w:rsidRDefault="009F35F1">
            <w:pPr>
              <w:pStyle w:val="TAC"/>
              <w:rPr>
                <w:szCs w:val="22"/>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5667E4FB" w14:textId="77777777" w:rsidR="009F35F1" w:rsidRDefault="009F35F1">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6AC8650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4D8779D"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71932F" w14:textId="77777777" w:rsidR="009F35F1" w:rsidRDefault="009F35F1">
            <w:pPr>
              <w:pStyle w:val="TAL"/>
            </w:pPr>
            <w:r>
              <w:t>This requirement does not apply to BS operating in band n13.</w:t>
            </w:r>
          </w:p>
        </w:tc>
      </w:tr>
      <w:tr w:rsidR="009F35F1" w14:paraId="4A477B84"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1A54546F" w14:textId="77777777" w:rsidR="009F35F1" w:rsidRDefault="009F35F1">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3037EF75" w14:textId="77777777" w:rsidR="009F35F1" w:rsidRDefault="009F35F1">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6CEA19C4"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BEB723B"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28A2F5B" w14:textId="77777777" w:rsidR="009F35F1" w:rsidRDefault="009F35F1">
            <w:pPr>
              <w:pStyle w:val="TAL"/>
            </w:pPr>
            <w:r>
              <w:t>This requirement does not apply to BS operating in band n13, since it is already covered by the requirement in clause 6.7.5.3.</w:t>
            </w:r>
          </w:p>
        </w:tc>
      </w:tr>
      <w:tr w:rsidR="009F35F1" w14:paraId="562CCBB1"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35A5F67" w14:textId="77777777" w:rsidR="009F35F1" w:rsidRDefault="009F35F1">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2D0AD433" w14:textId="77777777" w:rsidR="009F35F1" w:rsidRDefault="009F35F1">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137B83F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4817F1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6F5FE61" w14:textId="77777777" w:rsidR="009F35F1" w:rsidRDefault="009F35F1">
            <w:pPr>
              <w:pStyle w:val="TAL"/>
            </w:pPr>
            <w:r>
              <w:t>This requirement does not apply to BS operating in band n14.</w:t>
            </w:r>
          </w:p>
        </w:tc>
      </w:tr>
      <w:tr w:rsidR="009F35F1" w14:paraId="0ECCD58B"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0F8F3A44" w14:textId="77777777" w:rsidR="009F35F1" w:rsidRDefault="009F35F1">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4BB0AF0" w14:textId="77777777" w:rsidR="009F35F1" w:rsidRDefault="009F35F1">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169F5090"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8E260B4"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A4C2AB" w14:textId="77777777" w:rsidR="009F35F1" w:rsidRDefault="009F35F1">
            <w:pPr>
              <w:pStyle w:val="TAL"/>
            </w:pPr>
            <w:r>
              <w:t>This requirement does not apply to BS operating in band n14, since it is already covered by the requirement in clause 6.7.5.3.</w:t>
            </w:r>
          </w:p>
        </w:tc>
      </w:tr>
      <w:tr w:rsidR="009F35F1" w14:paraId="37F3FC8F"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328EA8B" w14:textId="77777777" w:rsidR="009F35F1" w:rsidRDefault="009F35F1">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33BAC76A" w14:textId="77777777" w:rsidR="009F35F1" w:rsidRDefault="009F35F1">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1F80FD15"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279E4B9"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09485BBC" w14:textId="77777777" w:rsidR="009F35F1" w:rsidRDefault="009F35F1">
            <w:pPr>
              <w:pStyle w:val="TAL"/>
            </w:pPr>
          </w:p>
        </w:tc>
      </w:tr>
      <w:tr w:rsidR="009F35F1" w14:paraId="207135E0"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262CDBCF"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1F95038" w14:textId="77777777" w:rsidR="009F35F1" w:rsidRDefault="009F35F1">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74873AC6"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2E6B43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79D812B" w14:textId="77777777" w:rsidR="009F35F1" w:rsidRDefault="009F35F1">
            <w:pPr>
              <w:pStyle w:val="TAL"/>
              <w:rPr>
                <w:szCs w:val="18"/>
              </w:rPr>
            </w:pPr>
            <w:r>
              <w:t>For NR BS operating in n29, it</w:t>
            </w:r>
            <w:r>
              <w:rPr>
                <w:rFonts w:eastAsia="MS PGothic"/>
              </w:rPr>
              <w:t xml:space="preserve"> applies 1 MHz below the Band n29 downlink operating band (Note 5).</w:t>
            </w:r>
          </w:p>
        </w:tc>
      </w:tr>
      <w:tr w:rsidR="009F35F1" w14:paraId="13BF477A"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22CA865" w14:textId="77777777" w:rsidR="009F35F1" w:rsidRDefault="009F35F1">
            <w:pPr>
              <w:pStyle w:val="TAC"/>
              <w:rPr>
                <w:szCs w:val="22"/>
              </w:rPr>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7644F23F" w14:textId="77777777" w:rsidR="009F35F1" w:rsidRDefault="009F35F1">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4E0E46A2"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4B8967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71E087" w14:textId="77777777" w:rsidR="009F35F1" w:rsidRDefault="009F35F1">
            <w:pPr>
              <w:pStyle w:val="TAL"/>
            </w:pPr>
            <w:r>
              <w:t>This requirement does not apply to BS operating in band n20 or n28.</w:t>
            </w:r>
          </w:p>
        </w:tc>
      </w:tr>
      <w:tr w:rsidR="009F35F1" w14:paraId="1ECB1497"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2C25E225" w14:textId="77777777" w:rsidR="009F35F1" w:rsidRDefault="009F35F1">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44618294" w14:textId="77777777" w:rsidR="009F35F1" w:rsidRDefault="009F35F1">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BDB3923"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42BD798"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0FAC101" w14:textId="77777777" w:rsidR="009F35F1" w:rsidRDefault="009F35F1">
            <w:pPr>
              <w:pStyle w:val="TAL"/>
            </w:pPr>
            <w:r>
              <w:t>This requirement does not apply to BS operating in band n20, since it is already covered by the requirement in clause 6.7.5.3.</w:t>
            </w:r>
          </w:p>
        </w:tc>
      </w:tr>
      <w:tr w:rsidR="009F35F1" w14:paraId="0DAD70F8"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FE1946F" w14:textId="77777777" w:rsidR="009F35F1" w:rsidRDefault="009F35F1">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C084D47" w14:textId="77777777" w:rsidR="009F35F1" w:rsidRDefault="009F35F1">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25896673"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32C1276"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CCCF3AF" w14:textId="77777777" w:rsidR="009F35F1" w:rsidRDefault="009F35F1">
            <w:pPr>
              <w:pStyle w:val="TAL"/>
            </w:pPr>
            <w:r>
              <w:rPr>
                <w:lang w:eastAsia="ko-KR"/>
              </w:rPr>
              <w:t>This requirement does not apply to BS operating in Band n77 or n78.</w:t>
            </w:r>
          </w:p>
        </w:tc>
      </w:tr>
      <w:tr w:rsidR="009F35F1" w14:paraId="03AEEB18"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51D39F40" w14:textId="77777777" w:rsidR="009F35F1" w:rsidRDefault="009F35F1">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3E914D31" w14:textId="77777777" w:rsidR="009F35F1" w:rsidRDefault="009F35F1">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674B1CB3" w14:textId="77777777" w:rsidR="009F35F1" w:rsidRDefault="009F35F1">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4798FF4E"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3872BFA" w14:textId="77777777" w:rsidR="009F35F1" w:rsidRDefault="009F35F1">
            <w:pPr>
              <w:pStyle w:val="TAL"/>
            </w:pPr>
            <w:r>
              <w:rPr>
                <w:lang w:eastAsia="ko-KR"/>
              </w:rPr>
              <w:t>This requirement does not apply to BS operating in Band n77 or n78.</w:t>
            </w:r>
          </w:p>
        </w:tc>
      </w:tr>
      <w:tr w:rsidR="009F35F1" w14:paraId="057CF655"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87D9FF4" w14:textId="77777777" w:rsidR="009F35F1" w:rsidRDefault="009F35F1">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366E423C" w14:textId="77777777" w:rsidR="009F35F1" w:rsidRDefault="009F35F1">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3EEFD588"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1DFA52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4BCFFF2B" w14:textId="77777777" w:rsidR="009F35F1" w:rsidRDefault="009F35F1">
            <w:pPr>
              <w:pStyle w:val="TAL"/>
            </w:pPr>
          </w:p>
        </w:tc>
      </w:tr>
      <w:tr w:rsidR="009F35F1" w14:paraId="1D9701FD"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2602C8F6"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3E4540A" w14:textId="77777777" w:rsidR="009F35F1" w:rsidRDefault="009F35F1">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78F931"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0FCCCC8"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6D48D16C" w14:textId="77777777" w:rsidR="009F35F1" w:rsidRDefault="009F35F1">
            <w:pPr>
              <w:pStyle w:val="TAL"/>
            </w:pPr>
          </w:p>
        </w:tc>
      </w:tr>
      <w:tr w:rsidR="009F35F1" w14:paraId="2458A83C"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45341429" w14:textId="77777777" w:rsidR="009F35F1" w:rsidRDefault="009F35F1">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79F64D25" w14:textId="77777777" w:rsidR="009F35F1" w:rsidRDefault="009F35F1">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8FA85FD"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DF33D5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785D567" w14:textId="77777777" w:rsidR="009F35F1" w:rsidRDefault="009F35F1">
            <w:pPr>
              <w:pStyle w:val="TAL"/>
            </w:pPr>
            <w:r>
              <w:t>This requirement does not apply to BS operating in band n2, n25 or n70.</w:t>
            </w:r>
          </w:p>
        </w:tc>
      </w:tr>
      <w:tr w:rsidR="009F35F1" w14:paraId="5A83A4ED"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783ADB23" w14:textId="77777777" w:rsidR="009F35F1" w:rsidRDefault="009F35F1">
            <w:pPr>
              <w:pStyle w:val="TAC"/>
            </w:pPr>
            <w:r>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04F5C9A6" w14:textId="77777777" w:rsidR="009F35F1" w:rsidRDefault="009F35F1">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6445A990"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F86E55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519D16A" w14:textId="77777777" w:rsidR="009F35F1" w:rsidRDefault="009F35F1">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9F35F1" w14:paraId="05BB98D4"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075AF4A3" w14:textId="77777777" w:rsidR="009F35F1" w:rsidRDefault="009F35F1">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4767D134" w14:textId="77777777" w:rsidR="009F35F1" w:rsidRDefault="009F35F1">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4D1965F"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82BC97"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89ACEB" w14:textId="77777777" w:rsidR="009F35F1" w:rsidRDefault="009F35F1">
            <w:pPr>
              <w:pStyle w:val="TAL"/>
            </w:pPr>
            <w:r>
              <w:t xml:space="preserve">This requirement does not apply to BS operating in band n5 or n26. </w:t>
            </w:r>
          </w:p>
        </w:tc>
      </w:tr>
      <w:tr w:rsidR="009F35F1" w14:paraId="76C47459"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08E2AE3F" w14:textId="77777777" w:rsidR="009F35F1" w:rsidRDefault="009F35F1">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B436752" w14:textId="77777777" w:rsidR="009F35F1" w:rsidRDefault="009F35F1">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3DFBD15"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965B80E"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E52BA5D" w14:textId="77777777" w:rsidR="009F35F1" w:rsidRDefault="009F35F1">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9F35F1" w14:paraId="6158C81D"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9B07031" w14:textId="77777777" w:rsidR="009F35F1" w:rsidRDefault="009F35F1">
            <w:pPr>
              <w:pStyle w:val="TAC"/>
              <w:rPr>
                <w:szCs w:val="22"/>
              </w:rPr>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30CCFD5D" w14:textId="77777777" w:rsidR="009F35F1" w:rsidRDefault="009F35F1">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4320B26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68D62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8EDAED4" w14:textId="77777777" w:rsidR="009F35F1" w:rsidRDefault="009F35F1">
            <w:pPr>
              <w:pStyle w:val="TAL"/>
            </w:pPr>
            <w:r>
              <w:t>This requirement does not apply to BS operating in Band n5.</w:t>
            </w:r>
          </w:p>
        </w:tc>
      </w:tr>
      <w:tr w:rsidR="009F35F1" w14:paraId="38712760"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2601FD38"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55C0A69" w14:textId="77777777" w:rsidR="009F35F1" w:rsidRDefault="009F35F1">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27083969"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18F2DC4"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CDB69A7" w14:textId="77777777" w:rsidR="009F35F1" w:rsidRDefault="009F35F1">
            <w:pPr>
              <w:pStyle w:val="TAL"/>
            </w:pPr>
            <w:r>
              <w:t xml:space="preserve">This requirement also applies to BS operating in Band n28, starting 4 MHz above the Band n28 downlink </w:t>
            </w:r>
            <w:r>
              <w:rPr>
                <w:i/>
              </w:rPr>
              <w:t>operating band</w:t>
            </w:r>
            <w:r>
              <w:t xml:space="preserve"> (Note 5).</w:t>
            </w:r>
          </w:p>
        </w:tc>
      </w:tr>
      <w:tr w:rsidR="009F35F1" w14:paraId="0CB74405"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8006F0E" w14:textId="77777777" w:rsidR="009F35F1" w:rsidRDefault="009F35F1">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73B15C7A" w14:textId="77777777" w:rsidR="009F35F1" w:rsidRDefault="009F35F1">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76359FD7"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241EE20"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58EE35" w14:textId="77777777" w:rsidR="009F35F1" w:rsidRDefault="009F35F1">
            <w:pPr>
              <w:pStyle w:val="TAL"/>
            </w:pPr>
            <w:r>
              <w:t>This requirement does not apply to BS operating in band n20, n67 or n28.</w:t>
            </w:r>
          </w:p>
        </w:tc>
      </w:tr>
      <w:tr w:rsidR="009F35F1" w14:paraId="6941DB70"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6DB93959" w14:textId="77777777" w:rsidR="009F35F1" w:rsidRDefault="009F35F1">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75D9FABF" w14:textId="77777777" w:rsidR="009F35F1" w:rsidRDefault="009F35F1">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675757C"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328F8E1"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E0999D" w14:textId="77777777" w:rsidR="009F35F1" w:rsidRDefault="009F35F1">
            <w:pPr>
              <w:pStyle w:val="TAL"/>
            </w:pPr>
            <w:r>
              <w:t xml:space="preserve">This requirement does not apply to BS operating in band n28, since it is already covered by the requirement in clause 6.7.5.3. </w:t>
            </w:r>
          </w:p>
          <w:p w14:paraId="44721FFC" w14:textId="77777777" w:rsidR="009F35F1" w:rsidRDefault="009F35F1">
            <w:pPr>
              <w:pStyle w:val="TAL"/>
            </w:pPr>
            <w:r>
              <w:t>For BS operating in band n67, it applies for 703 MHz to 736 MHz.</w:t>
            </w:r>
          </w:p>
        </w:tc>
      </w:tr>
      <w:tr w:rsidR="009F35F1" w14:paraId="35A7D7B8" w14:textId="77777777" w:rsidTr="009F35F1">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E8C502D" w14:textId="77777777" w:rsidR="009F35F1" w:rsidRDefault="009F35F1">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07EC84D3" w14:textId="77777777" w:rsidR="009F35F1" w:rsidRDefault="009F35F1">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17B04827"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0CCCE2B"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C0E24D5" w14:textId="77777777" w:rsidR="009F35F1" w:rsidRDefault="009F35F1">
            <w:pPr>
              <w:pStyle w:val="TAL"/>
            </w:pPr>
            <w:r>
              <w:t>This requirement does not apply to BS operating in Band n29 or n85.</w:t>
            </w:r>
          </w:p>
        </w:tc>
      </w:tr>
      <w:tr w:rsidR="009F35F1" w14:paraId="52E801E5"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030B8D9B" w14:textId="77777777" w:rsidR="009F35F1" w:rsidRDefault="009F35F1">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6D442C07" w14:textId="77777777" w:rsidR="009F35F1" w:rsidRDefault="009F35F1">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59F5A3"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531711D"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4CD4BF7" w14:textId="77777777" w:rsidR="009F35F1" w:rsidRDefault="009F35F1">
            <w:pPr>
              <w:pStyle w:val="TAL"/>
              <w:rPr>
                <w:szCs w:val="18"/>
              </w:rPr>
            </w:pPr>
            <w:r>
              <w:t>This requirement does not apply to BS operating in band n30.</w:t>
            </w:r>
          </w:p>
        </w:tc>
      </w:tr>
      <w:tr w:rsidR="009F35F1" w14:paraId="62B33B84"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299D8CC1" w14:textId="77777777" w:rsidR="009F35F1" w:rsidRDefault="009F35F1">
            <w:pPr>
              <w:pStyle w:val="TAC"/>
              <w:rPr>
                <w:szCs w:val="22"/>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1C2D846F" w14:textId="77777777" w:rsidR="009F35F1" w:rsidRDefault="009F35F1">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93E5245"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6E6E089"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409579" w14:textId="77777777" w:rsidR="009F35F1" w:rsidRDefault="009F35F1">
            <w:pPr>
              <w:pStyle w:val="TAL"/>
              <w:rPr>
                <w:rFonts w:cs="Arial"/>
                <w:szCs w:val="18"/>
              </w:rPr>
            </w:pPr>
            <w:r>
              <w:rPr>
                <w:rFonts w:cs="Arial"/>
              </w:rPr>
              <w:t>This requirement does not apply to BS operating in band n30,</w:t>
            </w:r>
            <w:r>
              <w:t xml:space="preserve"> since it is already covered by the requirement in clause 6.7.5.3.</w:t>
            </w:r>
          </w:p>
        </w:tc>
      </w:tr>
      <w:tr w:rsidR="009F35F1" w14:paraId="7BEE577E"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10FF1AC3" w14:textId="77777777" w:rsidR="009F35F1" w:rsidRDefault="009F35F1">
            <w:pPr>
              <w:pStyle w:val="TAC"/>
              <w:rPr>
                <w:rFonts w:cstheme="minorBidi"/>
                <w:szCs w:val="22"/>
              </w:rPr>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25B25C38" w14:textId="77777777" w:rsidR="009F35F1" w:rsidRDefault="009F35F1">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46889EB8"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23DD289"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18C29582" w14:textId="77777777" w:rsidR="009F35F1" w:rsidRDefault="009F35F1">
            <w:pPr>
              <w:pStyle w:val="TAL"/>
            </w:pPr>
          </w:p>
        </w:tc>
      </w:tr>
      <w:tr w:rsidR="009F35F1" w14:paraId="01257DE2"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019F879F" w14:textId="77777777" w:rsidR="009F35F1" w:rsidRDefault="009F35F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0228233" w14:textId="77777777" w:rsidR="009F35F1" w:rsidRDefault="009F35F1">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26E9DB83"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496EEA1"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5D4D7F9C" w14:textId="77777777" w:rsidR="009F35F1" w:rsidRDefault="009F35F1">
            <w:pPr>
              <w:pStyle w:val="TAL"/>
            </w:pPr>
          </w:p>
        </w:tc>
      </w:tr>
      <w:tr w:rsidR="009F35F1" w14:paraId="53A5BEF1" w14:textId="77777777" w:rsidTr="009F35F1">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65B0465" w14:textId="77777777" w:rsidR="009F35F1" w:rsidRDefault="009F35F1">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CC4607F" w14:textId="77777777" w:rsidR="009F35F1" w:rsidRDefault="009F35F1">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54B6CA4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7A072B"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B71B124" w14:textId="77777777" w:rsidR="009F35F1" w:rsidRDefault="009F35F1">
            <w:pPr>
              <w:pStyle w:val="TAL"/>
            </w:pPr>
            <w:r>
              <w:t>This requirement does not apply to BS operating in Band n50, n74 or n75.</w:t>
            </w:r>
          </w:p>
        </w:tc>
      </w:tr>
      <w:tr w:rsidR="009F35F1" w14:paraId="37F6CB62"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89B0FFA" w14:textId="77777777" w:rsidR="009F35F1" w:rsidRDefault="009F35F1">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FC096EE" w14:textId="77777777" w:rsidR="009F35F1" w:rsidRDefault="009F35F1">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A6AE94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28400D7"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D210CDA" w14:textId="77777777" w:rsidR="009F35F1" w:rsidRDefault="009F35F1">
            <w:pPr>
              <w:pStyle w:val="TAL"/>
            </w:pPr>
          </w:p>
        </w:tc>
      </w:tr>
      <w:tr w:rsidR="009F35F1" w14:paraId="5D0C253A"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1E52D52" w14:textId="77777777" w:rsidR="009F35F1" w:rsidRDefault="009F35F1">
            <w:pPr>
              <w:pStyle w:val="TAC"/>
            </w:pPr>
            <w:r>
              <w:t>UTRA TDD Band a) or E-UTRA Band 34</w:t>
            </w:r>
            <w:r>
              <w:rPr>
                <w:rFonts w:eastAsia="SimSun"/>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2008578A" w14:textId="77777777" w:rsidR="009F35F1" w:rsidRDefault="009F35F1">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7B131E2C"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798468"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BD95E86" w14:textId="77777777" w:rsidR="009F35F1" w:rsidRDefault="009F35F1">
            <w:pPr>
              <w:pStyle w:val="TAL"/>
            </w:pPr>
            <w:r>
              <w:t>This requirement does not apply to BS operating in Band</w:t>
            </w:r>
            <w:r>
              <w:rPr>
                <w:lang w:eastAsia="zh-CN"/>
              </w:rPr>
              <w:t xml:space="preserve"> n34</w:t>
            </w:r>
            <w:r>
              <w:t>.</w:t>
            </w:r>
          </w:p>
        </w:tc>
      </w:tr>
      <w:tr w:rsidR="009F35F1" w14:paraId="7FA6017D"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5FD074D" w14:textId="77777777" w:rsidR="009F35F1" w:rsidRDefault="009F35F1">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470DD7A9" w14:textId="77777777" w:rsidR="009F35F1" w:rsidRDefault="009F35F1">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9173B3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B46CDF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6589702" w14:textId="77777777" w:rsidR="009F35F1" w:rsidRDefault="009F35F1">
            <w:pPr>
              <w:pStyle w:val="TAL"/>
            </w:pPr>
          </w:p>
        </w:tc>
      </w:tr>
      <w:tr w:rsidR="009F35F1" w14:paraId="6C30169E"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E94097B" w14:textId="77777777" w:rsidR="009F35F1" w:rsidRDefault="009F35F1">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03C6AE8" w14:textId="77777777" w:rsidR="009F35F1" w:rsidRDefault="009F35F1">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8DE1B1A"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BC27F9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FA5F18B" w14:textId="77777777" w:rsidR="009F35F1" w:rsidRDefault="009F35F1">
            <w:pPr>
              <w:pStyle w:val="TAL"/>
            </w:pPr>
            <w:r>
              <w:t>This requirement does not apply to BS operating in Band n2 or n25.</w:t>
            </w:r>
          </w:p>
        </w:tc>
      </w:tr>
      <w:tr w:rsidR="009F35F1" w14:paraId="32B4E7F6"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BE0A34A" w14:textId="77777777" w:rsidR="009F35F1" w:rsidRDefault="009F35F1">
            <w:pPr>
              <w:pStyle w:val="TAC"/>
              <w:rPr>
                <w:lang w:val="sv-SE"/>
              </w:rPr>
            </w:pPr>
            <w:r>
              <w:rPr>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3E4F2F9" w14:textId="77777777" w:rsidR="009F35F1" w:rsidRDefault="009F35F1">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414A10ED"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1781F1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084DFB78" w14:textId="77777777" w:rsidR="009F35F1" w:rsidRDefault="009F35F1">
            <w:pPr>
              <w:pStyle w:val="TAL"/>
            </w:pPr>
          </w:p>
        </w:tc>
      </w:tr>
      <w:tr w:rsidR="009F35F1" w14:paraId="41F86C64"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1339923" w14:textId="77777777" w:rsidR="009F35F1" w:rsidRDefault="009F35F1">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386CC94" w14:textId="77777777" w:rsidR="009F35F1" w:rsidRDefault="009F35F1">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562FCB8"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185E61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D94351" w14:textId="77777777" w:rsidR="009F35F1" w:rsidRDefault="009F35F1">
            <w:pPr>
              <w:pStyle w:val="TAL"/>
            </w:pPr>
            <w:r>
              <w:t xml:space="preserve">This requirement does not apply to BS operating in Band n38. </w:t>
            </w:r>
          </w:p>
        </w:tc>
      </w:tr>
      <w:tr w:rsidR="009F35F1" w14:paraId="715E7786"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2631CCE" w14:textId="77777777" w:rsidR="009F35F1" w:rsidRDefault="009F35F1">
            <w:pPr>
              <w:pStyle w:val="TAC"/>
              <w:rPr>
                <w:lang w:val="sv-SE"/>
              </w:rPr>
            </w:pPr>
            <w:r>
              <w:rPr>
                <w:lang w:val="sv-SE"/>
              </w:rPr>
              <w:t>UTRA TDD Band f) or E-UTRA Band 3</w:t>
            </w:r>
            <w:r>
              <w:rPr>
                <w:lang w:val="sv-SE" w:eastAsia="zh-CN"/>
              </w:rPr>
              <w:t>9</w:t>
            </w:r>
            <w:r>
              <w:rPr>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F54FAED" w14:textId="77777777" w:rsidR="009F35F1" w:rsidRDefault="009F35F1">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A2B4C1C"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A13AB3C"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F9CE733" w14:textId="77777777" w:rsidR="009F35F1" w:rsidRDefault="009F35F1">
            <w:pPr>
              <w:pStyle w:val="TAL"/>
            </w:pPr>
            <w:r>
              <w:t>This requirement does not apply to BS operating in Band</w:t>
            </w:r>
            <w:r>
              <w:rPr>
                <w:lang w:eastAsia="zh-CN"/>
              </w:rPr>
              <w:t xml:space="preserve"> n39</w:t>
            </w:r>
            <w:r>
              <w:t>.</w:t>
            </w:r>
          </w:p>
        </w:tc>
      </w:tr>
      <w:tr w:rsidR="009F35F1" w14:paraId="7E7346DB"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01C5461" w14:textId="77777777" w:rsidR="009F35F1" w:rsidRDefault="009F35F1">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69DDDB16" w14:textId="77777777" w:rsidR="009F35F1" w:rsidRDefault="009F35F1">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2AD0A0"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8929113"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9D43EA0" w14:textId="77777777" w:rsidR="009F35F1" w:rsidRDefault="009F35F1">
            <w:pPr>
              <w:pStyle w:val="TAL"/>
            </w:pPr>
            <w:r>
              <w:t>This requirement does not apply to BS operating in Bands n30 or n40.</w:t>
            </w:r>
          </w:p>
        </w:tc>
      </w:tr>
      <w:tr w:rsidR="009F35F1" w14:paraId="3C77F15A"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7722B62" w14:textId="77777777" w:rsidR="009F35F1" w:rsidRDefault="009F35F1">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61F710C3" w14:textId="77777777" w:rsidR="009F35F1" w:rsidRDefault="009F35F1">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E4AF197"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C230525"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6894DBB" w14:textId="77777777" w:rsidR="009F35F1" w:rsidRDefault="009F35F1">
            <w:pPr>
              <w:pStyle w:val="TAL"/>
            </w:pPr>
            <w:r>
              <w:t>This is not applicable to BS operating in Band n</w:t>
            </w:r>
            <w:r>
              <w:rPr>
                <w:lang w:eastAsia="zh-CN"/>
              </w:rPr>
              <w:t>41.</w:t>
            </w:r>
          </w:p>
        </w:tc>
      </w:tr>
      <w:tr w:rsidR="009F35F1" w14:paraId="0D1C463F"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072CB2E" w14:textId="77777777" w:rsidR="009F35F1" w:rsidRDefault="009F35F1">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EE99A79" w14:textId="77777777" w:rsidR="009F35F1" w:rsidRDefault="009F35F1">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2D7E9F9"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4037E361"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B1AC59F" w14:textId="77777777" w:rsidR="009F35F1" w:rsidRDefault="009F35F1">
            <w:pPr>
              <w:pStyle w:val="TAL"/>
            </w:pPr>
            <w:r>
              <w:rPr>
                <w:lang w:eastAsia="ko-KR"/>
              </w:rPr>
              <w:t>This requirement does not apply to BS operating in Band n77 or n78.</w:t>
            </w:r>
          </w:p>
        </w:tc>
      </w:tr>
      <w:tr w:rsidR="009F35F1" w14:paraId="2EB8D50A"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0BF9E6E" w14:textId="77777777" w:rsidR="009F35F1" w:rsidRDefault="009F35F1">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22D96A3" w14:textId="77777777" w:rsidR="009F35F1" w:rsidRDefault="009F35F1">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F8B94A"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5E9300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DE5AA08" w14:textId="77777777" w:rsidR="009F35F1" w:rsidRDefault="009F35F1">
            <w:pPr>
              <w:pStyle w:val="TAL"/>
            </w:pPr>
            <w:r>
              <w:rPr>
                <w:lang w:eastAsia="ko-KR"/>
              </w:rPr>
              <w:t>This requirement does not apply to BS operating in Band n77 or n78.</w:t>
            </w:r>
          </w:p>
        </w:tc>
      </w:tr>
      <w:tr w:rsidR="009F35F1" w14:paraId="63E47605"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3D1BC33" w14:textId="77777777" w:rsidR="009F35F1" w:rsidRDefault="009F35F1">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202DA2A8" w14:textId="77777777" w:rsidR="009F35F1" w:rsidRDefault="009F35F1">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1C5CE5E"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C8A9CA0"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CA793F9" w14:textId="77777777" w:rsidR="009F35F1" w:rsidRDefault="009F35F1">
            <w:pPr>
              <w:pStyle w:val="TAL"/>
            </w:pPr>
            <w:r>
              <w:t>This is not applicable to BS operating in Band n28.</w:t>
            </w:r>
          </w:p>
        </w:tc>
      </w:tr>
      <w:tr w:rsidR="009F35F1" w14:paraId="2E30A051"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E90915B" w14:textId="77777777" w:rsidR="009F35F1" w:rsidRDefault="009F35F1">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1B252D59" w14:textId="77777777" w:rsidR="009F35F1" w:rsidRDefault="009F35F1">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C49684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32476F"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4EEB267E" w14:textId="77777777" w:rsidR="009F35F1" w:rsidRDefault="009F35F1">
            <w:pPr>
              <w:pStyle w:val="TAL"/>
            </w:pPr>
          </w:p>
        </w:tc>
      </w:tr>
      <w:tr w:rsidR="009F35F1" w14:paraId="66807773"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831686" w14:textId="77777777" w:rsidR="009F35F1" w:rsidRDefault="009F35F1">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3203D704" w14:textId="77777777" w:rsidR="009F35F1" w:rsidRDefault="009F35F1">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85C811B" w14:textId="77777777" w:rsidR="009F35F1" w:rsidRDefault="009F35F1">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FD1BBAD"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19D801" w14:textId="77777777" w:rsidR="009F35F1" w:rsidRDefault="009F35F1">
            <w:pPr>
              <w:pStyle w:val="TAL"/>
            </w:pPr>
          </w:p>
        </w:tc>
      </w:tr>
      <w:tr w:rsidR="009F35F1" w14:paraId="243D83C8"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97375DB" w14:textId="77777777" w:rsidR="009F35F1" w:rsidRDefault="009F35F1">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0D7D2ECC" w14:textId="77777777" w:rsidR="009F35F1" w:rsidRDefault="009F35F1">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6791297" w14:textId="77777777" w:rsidR="009F35F1" w:rsidRDefault="009F35F1">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DCAF376" w14:textId="77777777" w:rsidR="009F35F1" w:rsidRDefault="009F35F1">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EAD015" w14:textId="77777777" w:rsidR="009F35F1" w:rsidRDefault="009F35F1">
            <w:pPr>
              <w:pStyle w:val="TAL"/>
            </w:pPr>
          </w:p>
        </w:tc>
      </w:tr>
      <w:tr w:rsidR="009F35F1" w14:paraId="631A7E55"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6F55470" w14:textId="77777777" w:rsidR="009F35F1" w:rsidRDefault="009F35F1">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6CB54326" w14:textId="77777777" w:rsidR="009F35F1" w:rsidRDefault="009F35F1">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0DDE951"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5C4C7A1A" w14:textId="77777777" w:rsidR="009F35F1" w:rsidRDefault="009F35F1">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CF521B1" w14:textId="77777777" w:rsidR="009F35F1" w:rsidRDefault="009F35F1">
            <w:pPr>
              <w:pStyle w:val="TAL"/>
            </w:pPr>
            <w:r>
              <w:rPr>
                <w:lang w:eastAsia="ko-KR"/>
              </w:rPr>
              <w:t>This requirement does not apply to BS operating in Band n77 or n78.</w:t>
            </w:r>
          </w:p>
        </w:tc>
      </w:tr>
      <w:tr w:rsidR="009F35F1" w14:paraId="667C6AFF"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A6D669D" w14:textId="77777777" w:rsidR="009F35F1" w:rsidRDefault="009F35F1">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22063F72" w14:textId="77777777" w:rsidR="009F35F1" w:rsidRDefault="009F35F1">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4BCCAE8"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9C125F6" w14:textId="77777777" w:rsidR="009F35F1" w:rsidRDefault="009F35F1">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1DA15A0" w14:textId="77777777" w:rsidR="009F35F1" w:rsidRDefault="009F35F1">
            <w:pPr>
              <w:pStyle w:val="TAL"/>
            </w:pPr>
            <w:r>
              <w:rPr>
                <w:lang w:eastAsia="ko-KR"/>
              </w:rPr>
              <w:t xml:space="preserve">This requirement does not apply to BS operating in Band n50, n51, </w:t>
            </w:r>
            <w:r>
              <w:t xml:space="preserve">n74, </w:t>
            </w:r>
            <w:r>
              <w:rPr>
                <w:lang w:eastAsia="ko-KR"/>
              </w:rPr>
              <w:t>n75 or n76.</w:t>
            </w:r>
          </w:p>
        </w:tc>
      </w:tr>
      <w:tr w:rsidR="009F35F1" w14:paraId="61D4B9B6"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E21AA9A" w14:textId="77777777" w:rsidR="009F35F1" w:rsidRDefault="009F35F1">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C9ABA59" w14:textId="77777777" w:rsidR="009F35F1" w:rsidRDefault="009F35F1">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EBD175"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CF495A" w14:textId="77777777" w:rsidR="009F35F1" w:rsidRDefault="009F35F1">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E3DBEFD" w14:textId="77777777" w:rsidR="009F35F1" w:rsidRDefault="009F35F1">
            <w:pPr>
              <w:pStyle w:val="TAL"/>
            </w:pPr>
            <w:r>
              <w:rPr>
                <w:lang w:eastAsia="ko-KR"/>
              </w:rPr>
              <w:t>This requirement does not apply to BS operating in Band n50, n51, n75 or n76.</w:t>
            </w:r>
          </w:p>
        </w:tc>
      </w:tr>
      <w:tr w:rsidR="009F35F1" w14:paraId="0AEE1AF2" w14:textId="77777777" w:rsidTr="009F35F1">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38E57819" w14:textId="77777777" w:rsidR="009F35F1" w:rsidRDefault="009F35F1">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63D3005" w14:textId="77777777" w:rsidR="009F35F1" w:rsidRDefault="009F35F1">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46820F6" w14:textId="77777777" w:rsidR="009F35F1" w:rsidRDefault="009F35F1">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C53B7C" w14:textId="77777777" w:rsidR="009F35F1" w:rsidRDefault="009F35F1">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E87CDC8" w14:textId="77777777" w:rsidR="009F35F1" w:rsidRDefault="009F35F1">
            <w:pPr>
              <w:pStyle w:val="TAL"/>
              <w:rPr>
                <w:szCs w:val="18"/>
                <w:lang w:eastAsia="ko-KR"/>
              </w:rPr>
            </w:pPr>
            <w:r>
              <w:t>This requirement does not apply to BS operating in Band</w:t>
            </w:r>
            <w:r>
              <w:rPr>
                <w:lang w:eastAsia="zh-CN"/>
              </w:rPr>
              <w:t xml:space="preserve"> n41 or n90.</w:t>
            </w:r>
          </w:p>
        </w:tc>
      </w:tr>
      <w:tr w:rsidR="009F35F1" w14:paraId="3E3083C3" w14:textId="77777777" w:rsidTr="009F35F1">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6B8C6C9C" w14:textId="77777777" w:rsidR="009F35F1" w:rsidRDefault="009F35F1">
            <w:pPr>
              <w:pStyle w:val="TAC"/>
              <w:rPr>
                <w:szCs w:val="22"/>
              </w:rPr>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052F8D71" w14:textId="77777777" w:rsidR="009F35F1" w:rsidRDefault="009F35F1">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C51E9C4"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D81C325"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6282C19" w14:textId="77777777" w:rsidR="009F35F1" w:rsidRDefault="009F35F1">
            <w:pPr>
              <w:pStyle w:val="TAL"/>
            </w:pPr>
            <w:r>
              <w:t>This requirement does not apply to BS operating in Band</w:t>
            </w:r>
            <w:r>
              <w:rPr>
                <w:lang w:eastAsia="zh-CN"/>
              </w:rPr>
              <w:t xml:space="preserve"> n54</w:t>
            </w:r>
          </w:p>
        </w:tc>
      </w:tr>
      <w:tr w:rsidR="009F35F1" w14:paraId="0C9D6FED"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63BB105" w14:textId="77777777" w:rsidR="009F35F1" w:rsidRDefault="009F35F1">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1B02FD36" w14:textId="77777777" w:rsidR="009F35F1" w:rsidRDefault="009F35F1">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5CB8C5C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7882FDF"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EA149E9" w14:textId="77777777" w:rsidR="009F35F1" w:rsidRDefault="009F35F1">
            <w:pPr>
              <w:pStyle w:val="TAL"/>
              <w:rPr>
                <w:lang w:eastAsia="ko-KR"/>
              </w:rPr>
            </w:pPr>
            <w:r>
              <w:t xml:space="preserve">This requirement does not apply to BS operating in band n1 or n65. </w:t>
            </w:r>
          </w:p>
        </w:tc>
      </w:tr>
      <w:tr w:rsidR="009F35F1" w14:paraId="70EDFE21"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0EDB8961" w14:textId="77777777" w:rsidR="009F35F1" w:rsidRDefault="009F35F1">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1731FD25" w14:textId="77777777" w:rsidR="009F35F1" w:rsidRDefault="009F35F1">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73C9430A"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B1DC53B"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241FCF" w14:textId="77777777" w:rsidR="009F35F1" w:rsidRDefault="009F35F1">
            <w:pPr>
              <w:pStyle w:val="TAL"/>
            </w:pPr>
            <w:r>
              <w:t>For BS operating in Band n1, it applies for 1980 MHz to 2010 MHz, while the rest is covered in clause 6.7.5.3.</w:t>
            </w:r>
          </w:p>
          <w:p w14:paraId="54E50497" w14:textId="77777777" w:rsidR="009F35F1" w:rsidRDefault="009F35F1">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9F35F1" w14:paraId="5BBF518A"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753B19B1" w14:textId="77777777" w:rsidR="009F35F1" w:rsidRDefault="009F35F1">
            <w:pPr>
              <w:pStyle w:val="TAC"/>
              <w:rPr>
                <w:rFonts w:cstheme="minorBidi"/>
                <w:szCs w:val="22"/>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7755961B" w14:textId="77777777" w:rsidR="009F35F1" w:rsidRDefault="009F35F1">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296C7EEC"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24DF9FA"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47BC848" w14:textId="77777777" w:rsidR="009F35F1" w:rsidRDefault="009F35F1">
            <w:pPr>
              <w:pStyle w:val="TAL"/>
              <w:rPr>
                <w:lang w:eastAsia="ko-KR"/>
              </w:rPr>
            </w:pPr>
            <w:r>
              <w:t>This requirement does not apply to BS operating in band n66.</w:t>
            </w:r>
          </w:p>
        </w:tc>
      </w:tr>
      <w:tr w:rsidR="009F35F1" w14:paraId="52BB2F94"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55A7FDBD" w14:textId="77777777" w:rsidR="009F35F1" w:rsidRDefault="009F35F1">
            <w:pPr>
              <w:pStyle w:val="TAC"/>
              <w:rPr>
                <w:lang w:eastAsia="ko-KR"/>
              </w:rPr>
            </w:pPr>
            <w:r>
              <w:lastRenderedPageBreak/>
              <w:t>NR Band n66</w:t>
            </w:r>
          </w:p>
        </w:tc>
        <w:tc>
          <w:tcPr>
            <w:tcW w:w="1701" w:type="dxa"/>
            <w:tcBorders>
              <w:top w:val="single" w:sz="2" w:space="0" w:color="auto"/>
              <w:left w:val="single" w:sz="4" w:space="0" w:color="auto"/>
              <w:bottom w:val="single" w:sz="2" w:space="0" w:color="auto"/>
              <w:right w:val="single" w:sz="2" w:space="0" w:color="auto"/>
            </w:tcBorders>
            <w:hideMark/>
          </w:tcPr>
          <w:p w14:paraId="28BE1700" w14:textId="77777777" w:rsidR="009F35F1" w:rsidRDefault="009F35F1">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F851E96"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0F33430"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D25EB28" w14:textId="77777777" w:rsidR="009F35F1" w:rsidRDefault="009F35F1">
            <w:pPr>
              <w:pStyle w:val="TAL"/>
              <w:rPr>
                <w:lang w:eastAsia="ko-KR"/>
              </w:rPr>
            </w:pPr>
            <w:r>
              <w:t>This requirement does not apply to BS operating in band n66, since it is already covered by the requirement in clause 6.7.5.3.</w:t>
            </w:r>
          </w:p>
        </w:tc>
      </w:tr>
      <w:tr w:rsidR="009F35F1" w14:paraId="5851E0A9" w14:textId="77777777" w:rsidTr="009F35F1">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721D16A1" w14:textId="77777777" w:rsidR="009F35F1" w:rsidRDefault="009F35F1">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60FA24D5" w14:textId="77777777" w:rsidR="009F35F1" w:rsidRDefault="009F35F1">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763F37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07F1DC0"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7A53793" w14:textId="77777777" w:rsidR="009F35F1" w:rsidRDefault="009F35F1">
            <w:pPr>
              <w:pStyle w:val="TAL"/>
              <w:rPr>
                <w:lang w:eastAsia="ko-KR"/>
              </w:rPr>
            </w:pPr>
            <w:r>
              <w:t>This requirement does not apply to BS operating in Band n28 or n67.</w:t>
            </w:r>
          </w:p>
        </w:tc>
      </w:tr>
      <w:tr w:rsidR="009F35F1" w14:paraId="00C2336B"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5824A090" w14:textId="77777777" w:rsidR="009F35F1" w:rsidRDefault="009F35F1">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1030A71B" w14:textId="77777777" w:rsidR="009F35F1" w:rsidRDefault="009F35F1">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358774C6"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897B216"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E97CDE2" w14:textId="77777777" w:rsidR="009F35F1" w:rsidRDefault="009F35F1">
            <w:pPr>
              <w:pStyle w:val="TAL"/>
              <w:rPr>
                <w:lang w:eastAsia="ko-KR"/>
              </w:rPr>
            </w:pPr>
            <w:r>
              <w:t>This requirement does not apply to BS operating in band n28.</w:t>
            </w:r>
          </w:p>
        </w:tc>
      </w:tr>
      <w:tr w:rsidR="009F35F1" w14:paraId="4ED4B106"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353B3AF5" w14:textId="77777777" w:rsidR="009F35F1" w:rsidRDefault="009F35F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518D7D" w14:textId="77777777" w:rsidR="009F35F1" w:rsidRDefault="009F35F1">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FADDA81"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BA439D0"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64ACE2F" w14:textId="77777777" w:rsidR="009F35F1" w:rsidRDefault="009F35F1">
            <w:pPr>
              <w:pStyle w:val="TAL"/>
              <w:rPr>
                <w:lang w:eastAsia="ko-KR"/>
              </w:rPr>
            </w:pPr>
            <w:r>
              <w:t>For BS operating in Band n28, this requirement applies between 698 MHz and 703 MHz, while the rest is covered in clause 6.7.5.3.</w:t>
            </w:r>
          </w:p>
        </w:tc>
      </w:tr>
      <w:tr w:rsidR="009F35F1" w14:paraId="535654B5" w14:textId="77777777" w:rsidTr="009F35F1">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509805C0" w14:textId="77777777" w:rsidR="009F35F1" w:rsidRDefault="009F35F1">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73217708" w14:textId="77777777" w:rsidR="009F35F1" w:rsidRDefault="009F35F1">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65E05767"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A860107"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1E257FD" w14:textId="77777777" w:rsidR="009F35F1" w:rsidRDefault="009F35F1">
            <w:pPr>
              <w:pStyle w:val="TAL"/>
              <w:rPr>
                <w:lang w:eastAsia="ko-KR"/>
              </w:rPr>
            </w:pPr>
            <w:r>
              <w:t>This requirement does not apply to BS operating in Band n38.</w:t>
            </w:r>
          </w:p>
        </w:tc>
      </w:tr>
      <w:tr w:rsidR="009F35F1" w14:paraId="4921B44C"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1FC8EC1" w14:textId="77777777" w:rsidR="009F35F1" w:rsidRDefault="009F35F1">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40FD4446" w14:textId="77777777" w:rsidR="009F35F1" w:rsidRDefault="009F35F1">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F311A2E"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C62E01"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2DFA74B" w14:textId="77777777" w:rsidR="009F35F1" w:rsidRDefault="009F35F1">
            <w:pPr>
              <w:pStyle w:val="TAL"/>
              <w:rPr>
                <w:lang w:eastAsia="ko-KR"/>
              </w:rPr>
            </w:pPr>
            <w:r>
              <w:t>This requirement does not apply to BS operating in band n2, n25 or n70</w:t>
            </w:r>
          </w:p>
        </w:tc>
      </w:tr>
      <w:tr w:rsidR="009F35F1" w14:paraId="2454BFFA"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2D0EAF76" w14:textId="77777777" w:rsidR="009F35F1" w:rsidRDefault="009F35F1">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276E1244" w14:textId="77777777" w:rsidR="009F35F1" w:rsidRDefault="009F35F1">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44BF90B9"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41FD0C4"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398B496" w14:textId="77777777" w:rsidR="009F35F1" w:rsidRDefault="009F35F1">
            <w:pPr>
              <w:pStyle w:val="TAL"/>
              <w:rPr>
                <w:lang w:eastAsia="ko-KR"/>
              </w:rPr>
            </w:pPr>
            <w:r>
              <w:t>This requirement does not apply to BS operating in band n70, since it is already covered by the requirement in clause 6.7.5.3.</w:t>
            </w:r>
          </w:p>
        </w:tc>
      </w:tr>
      <w:tr w:rsidR="009F35F1" w14:paraId="184E882D"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6255995C" w14:textId="77777777" w:rsidR="009F35F1" w:rsidRDefault="009F35F1">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08E93977" w14:textId="77777777" w:rsidR="009F35F1" w:rsidRDefault="009F35F1">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64E31F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0DECEBB"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EADB03A" w14:textId="77777777" w:rsidR="009F35F1" w:rsidRDefault="009F35F1">
            <w:pPr>
              <w:pStyle w:val="TAL"/>
              <w:rPr>
                <w:lang w:eastAsia="ko-KR"/>
              </w:rPr>
            </w:pPr>
            <w:r>
              <w:rPr>
                <w:lang w:eastAsia="ko-KR"/>
              </w:rPr>
              <w:t>This requirement does not apply to BS operating in band n71 or n105</w:t>
            </w:r>
          </w:p>
        </w:tc>
      </w:tr>
      <w:tr w:rsidR="009F35F1" w14:paraId="6FC03456"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17CAD76E" w14:textId="77777777" w:rsidR="009F35F1" w:rsidRDefault="009F35F1">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5BB74976" w14:textId="77777777" w:rsidR="009F35F1" w:rsidRDefault="009F35F1">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218A1E0B"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AAF4E3B"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2591D27" w14:textId="77777777" w:rsidR="009F35F1" w:rsidRDefault="009F35F1">
            <w:pPr>
              <w:pStyle w:val="TAL"/>
              <w:rPr>
                <w:lang w:eastAsia="ko-KR"/>
              </w:rPr>
            </w:pPr>
            <w:r>
              <w:rPr>
                <w:lang w:eastAsia="ko-KR"/>
              </w:rPr>
              <w:t>This requirement does not apply to BS operating in band n71 or n105, since it is already covered by the requirement in clause 6.7.5.3</w:t>
            </w:r>
            <w:r>
              <w:t>.</w:t>
            </w:r>
          </w:p>
        </w:tc>
      </w:tr>
      <w:tr w:rsidR="009F35F1" w14:paraId="41FE7510"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3BA4B8E9" w14:textId="77777777" w:rsidR="009F35F1" w:rsidRDefault="009F35F1">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39568B40" w14:textId="77777777" w:rsidR="009F35F1" w:rsidRDefault="009F35F1">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828F077"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59DD361"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C31B62" w14:textId="77777777" w:rsidR="009F35F1" w:rsidRDefault="009F35F1">
            <w:pPr>
              <w:pStyle w:val="TAL"/>
              <w:rPr>
                <w:lang w:eastAsia="ko-KR"/>
              </w:rPr>
            </w:pPr>
          </w:p>
        </w:tc>
      </w:tr>
      <w:tr w:rsidR="009F35F1" w14:paraId="35977931" w14:textId="77777777" w:rsidTr="009F35F1">
        <w:trPr>
          <w:cantSplit/>
          <w:jc w:val="center"/>
        </w:trPr>
        <w:tc>
          <w:tcPr>
            <w:tcW w:w="1303" w:type="dxa"/>
            <w:tcBorders>
              <w:top w:val="nil"/>
              <w:left w:val="single" w:sz="4" w:space="0" w:color="auto"/>
              <w:bottom w:val="single" w:sz="4" w:space="0" w:color="auto"/>
              <w:right w:val="single" w:sz="4" w:space="0" w:color="auto"/>
            </w:tcBorders>
          </w:tcPr>
          <w:p w14:paraId="59DDC765" w14:textId="77777777" w:rsidR="009F35F1" w:rsidRDefault="009F35F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C374CB4" w14:textId="77777777" w:rsidR="009F35F1" w:rsidRDefault="009F35F1">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0865527"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C7DA91D"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CD7F40" w14:textId="77777777" w:rsidR="009F35F1" w:rsidRDefault="009F35F1">
            <w:pPr>
              <w:pStyle w:val="TAL"/>
              <w:rPr>
                <w:lang w:eastAsia="ko-KR"/>
              </w:rPr>
            </w:pPr>
          </w:p>
        </w:tc>
      </w:tr>
      <w:tr w:rsidR="009F35F1" w14:paraId="39CCB70B" w14:textId="77777777" w:rsidTr="009F35F1">
        <w:trPr>
          <w:cantSplit/>
          <w:jc w:val="center"/>
        </w:trPr>
        <w:tc>
          <w:tcPr>
            <w:tcW w:w="1303" w:type="dxa"/>
            <w:tcBorders>
              <w:top w:val="single" w:sz="4" w:space="0" w:color="auto"/>
              <w:left w:val="single" w:sz="4" w:space="0" w:color="auto"/>
              <w:bottom w:val="nil"/>
              <w:right w:val="single" w:sz="4" w:space="0" w:color="auto"/>
            </w:tcBorders>
            <w:hideMark/>
          </w:tcPr>
          <w:p w14:paraId="0F111675" w14:textId="77777777" w:rsidR="009F35F1" w:rsidRDefault="009F35F1">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1D974F30" w14:textId="77777777" w:rsidR="009F35F1" w:rsidRDefault="009F35F1">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50C59F41"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87B7101" w14:textId="77777777" w:rsidR="009F35F1" w:rsidRDefault="009F35F1">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2AB1EE3" w14:textId="77777777" w:rsidR="009F35F1" w:rsidRDefault="009F35F1">
            <w:pPr>
              <w:pStyle w:val="TAL"/>
              <w:rPr>
                <w:lang w:eastAsia="ko-KR"/>
              </w:rPr>
            </w:pPr>
            <w:r>
              <w:rPr>
                <w:lang w:eastAsia="ko-KR"/>
              </w:rPr>
              <w:t>This requirement does not apply to BS operating in Band n50, n74 or</w:t>
            </w:r>
            <w:r>
              <w:t xml:space="preserve"> n75.</w:t>
            </w:r>
          </w:p>
        </w:tc>
      </w:tr>
      <w:tr w:rsidR="009F35F1" w14:paraId="3B7EB886" w14:textId="77777777" w:rsidTr="009F35F1">
        <w:trPr>
          <w:cantSplit/>
          <w:jc w:val="center"/>
        </w:trPr>
        <w:tc>
          <w:tcPr>
            <w:tcW w:w="1303" w:type="dxa"/>
            <w:tcBorders>
              <w:top w:val="nil"/>
              <w:left w:val="single" w:sz="4" w:space="0" w:color="auto"/>
              <w:bottom w:val="single" w:sz="4" w:space="0" w:color="auto"/>
              <w:right w:val="single" w:sz="4" w:space="0" w:color="auto"/>
            </w:tcBorders>
            <w:hideMark/>
          </w:tcPr>
          <w:p w14:paraId="7D96ECE5" w14:textId="77777777" w:rsidR="009F35F1" w:rsidRDefault="009F35F1">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220B0D79" w14:textId="77777777" w:rsidR="009F35F1" w:rsidRDefault="009F35F1">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D108D3D"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F070C11" w14:textId="77777777" w:rsidR="009F35F1" w:rsidRDefault="009F35F1">
            <w:pPr>
              <w:pStyle w:val="TAC"/>
              <w:rPr>
                <w:rFonts w:cstheme="minorBidi"/>
                <w:szCs w:val="22"/>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6C66B6C6" w14:textId="77777777" w:rsidR="009F35F1" w:rsidRDefault="009F35F1">
            <w:pPr>
              <w:pStyle w:val="TAL"/>
              <w:rPr>
                <w:lang w:eastAsia="ko-KR"/>
              </w:rPr>
            </w:pPr>
            <w:r>
              <w:rPr>
                <w:lang w:eastAsia="ko-KR"/>
              </w:rPr>
              <w:t>This requirement does not apply to BS operating in Band n50, n51, n74, n75 or n76.</w:t>
            </w:r>
          </w:p>
        </w:tc>
      </w:tr>
      <w:tr w:rsidR="009F35F1" w14:paraId="1F0E0145" w14:textId="77777777" w:rsidTr="009F35F1">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0779CA6B" w14:textId="77777777" w:rsidR="009F35F1" w:rsidRDefault="009F35F1">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6572743" w14:textId="77777777" w:rsidR="009F35F1" w:rsidRDefault="009F35F1">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88A1E9D"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5C54EBE"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D6AA378" w14:textId="77777777" w:rsidR="009F35F1" w:rsidRDefault="009F35F1">
            <w:pPr>
              <w:pStyle w:val="TAL"/>
              <w:rPr>
                <w:lang w:eastAsia="ko-KR"/>
              </w:rPr>
            </w:pPr>
            <w:r>
              <w:rPr>
                <w:lang w:eastAsia="ko-KR"/>
              </w:rPr>
              <w:t>This requirement does not apply to BS operating in Band n50, n51, n74, n75 or n76.</w:t>
            </w:r>
          </w:p>
        </w:tc>
      </w:tr>
      <w:tr w:rsidR="009F35F1" w14:paraId="64E957E3"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7538343" w14:textId="77777777" w:rsidR="009F35F1" w:rsidRDefault="009F35F1">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9DFA151" w14:textId="77777777" w:rsidR="009F35F1" w:rsidRDefault="009F35F1">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3C838E" w14:textId="77777777" w:rsidR="009F35F1" w:rsidRDefault="009F35F1">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38FC456"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D6C0ADB" w14:textId="77777777" w:rsidR="009F35F1" w:rsidRDefault="009F35F1">
            <w:pPr>
              <w:pStyle w:val="TAL"/>
              <w:rPr>
                <w:lang w:eastAsia="ko-KR"/>
              </w:rPr>
            </w:pPr>
            <w:r>
              <w:rPr>
                <w:lang w:eastAsia="ko-KR"/>
              </w:rPr>
              <w:t>This requirement does not apply to BS operating in Band n50, n51, n75 or n76.</w:t>
            </w:r>
          </w:p>
        </w:tc>
      </w:tr>
      <w:tr w:rsidR="009F35F1" w14:paraId="2B3BCFD0"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6DD81B2" w14:textId="77777777" w:rsidR="009F35F1" w:rsidRDefault="009F35F1">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AC56886" w14:textId="77777777" w:rsidR="009F35F1" w:rsidRDefault="009F35F1">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6247B4DE"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3F2A0D5"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E10F2B5" w14:textId="77777777" w:rsidR="009F35F1" w:rsidRDefault="009F35F1">
            <w:pPr>
              <w:pStyle w:val="TAL"/>
              <w:rPr>
                <w:lang w:eastAsia="ko-KR"/>
              </w:rPr>
            </w:pPr>
            <w:r>
              <w:rPr>
                <w:lang w:eastAsia="ko-KR"/>
              </w:rPr>
              <w:t>This requirement does not apply to BS operating in Band n77 or n78</w:t>
            </w:r>
          </w:p>
        </w:tc>
      </w:tr>
      <w:tr w:rsidR="009F35F1" w14:paraId="7E29994F"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0A03209" w14:textId="77777777" w:rsidR="009F35F1" w:rsidRDefault="009F35F1">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CAC4416" w14:textId="77777777" w:rsidR="009F35F1" w:rsidRDefault="009F35F1">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7BCB80A" w14:textId="77777777" w:rsidR="009F35F1" w:rsidRDefault="009F35F1">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DED2C61"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ECC496B" w14:textId="77777777" w:rsidR="009F35F1" w:rsidRDefault="009F35F1">
            <w:pPr>
              <w:pStyle w:val="TAL"/>
              <w:rPr>
                <w:lang w:eastAsia="ko-KR"/>
              </w:rPr>
            </w:pPr>
            <w:r>
              <w:rPr>
                <w:lang w:eastAsia="ko-KR"/>
              </w:rPr>
              <w:t>This requirement does not apply to BS operating in Band n77 or n78</w:t>
            </w:r>
          </w:p>
        </w:tc>
      </w:tr>
      <w:tr w:rsidR="009F35F1" w14:paraId="2260098C"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CEB6D41" w14:textId="77777777" w:rsidR="009F35F1" w:rsidRDefault="009F35F1">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ECB0C57" w14:textId="77777777" w:rsidR="009F35F1" w:rsidRDefault="009F35F1">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EA52226" w14:textId="77777777" w:rsidR="009F35F1" w:rsidRDefault="009F35F1">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01BDCA7"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7ECCC23" w14:textId="77777777" w:rsidR="009F35F1" w:rsidRDefault="009F35F1">
            <w:pPr>
              <w:pStyle w:val="TAL"/>
              <w:rPr>
                <w:lang w:eastAsia="ko-KR"/>
              </w:rPr>
            </w:pPr>
            <w:r>
              <w:rPr>
                <w:lang w:eastAsia="ko-KR"/>
              </w:rPr>
              <w:t>This requirement does not apply to BS operating in Band n79</w:t>
            </w:r>
          </w:p>
        </w:tc>
      </w:tr>
      <w:tr w:rsidR="009F35F1" w14:paraId="2F2AB175"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95B077D" w14:textId="77777777" w:rsidR="009F35F1" w:rsidRDefault="009F35F1">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43B3921" w14:textId="77777777" w:rsidR="009F35F1" w:rsidRDefault="009F35F1">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F0B5DFC" w14:textId="77777777" w:rsidR="009F35F1" w:rsidRDefault="009F35F1">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22172D3"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83EE02B" w14:textId="77777777" w:rsidR="009F35F1" w:rsidRDefault="009F35F1">
            <w:pPr>
              <w:pStyle w:val="TAL"/>
              <w:rPr>
                <w:lang w:eastAsia="ko-KR"/>
              </w:rPr>
            </w:pPr>
            <w:r>
              <w:rPr>
                <w:lang w:eastAsia="ko-KR"/>
              </w:rPr>
              <w:t>This requirement does not apply to BS operating in band n3, since it is already covered by the requirement in clause 6.7.5.3.</w:t>
            </w:r>
          </w:p>
        </w:tc>
      </w:tr>
      <w:tr w:rsidR="009F35F1" w14:paraId="051A9300"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3E69532" w14:textId="77777777" w:rsidR="009F35F1" w:rsidRDefault="009F35F1">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0FF661C7" w14:textId="77777777" w:rsidR="009F35F1" w:rsidRDefault="009F35F1">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A11D51F" w14:textId="77777777" w:rsidR="009F35F1" w:rsidRDefault="009F35F1">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92A118E"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DF041D5" w14:textId="77777777" w:rsidR="009F35F1" w:rsidRDefault="009F35F1">
            <w:pPr>
              <w:pStyle w:val="TAL"/>
              <w:rPr>
                <w:lang w:eastAsia="ko-KR"/>
              </w:rPr>
            </w:pPr>
            <w:r>
              <w:rPr>
                <w:lang w:eastAsia="ko-KR"/>
              </w:rPr>
              <w:t>This requirement does not apply to BS operating in band n8, since it is already covered by the requirement in clause 6.7.5.3.</w:t>
            </w:r>
          </w:p>
        </w:tc>
      </w:tr>
      <w:tr w:rsidR="009F35F1" w14:paraId="50DD4A27"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7861BF9" w14:textId="77777777" w:rsidR="009F35F1" w:rsidRDefault="009F35F1">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EEC0968" w14:textId="77777777" w:rsidR="009F35F1" w:rsidRDefault="009F35F1">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031AE79" w14:textId="77777777" w:rsidR="009F35F1" w:rsidRDefault="009F35F1">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CFF5409"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47D5AF" w14:textId="77777777" w:rsidR="009F35F1" w:rsidRDefault="009F35F1">
            <w:pPr>
              <w:pStyle w:val="TAL"/>
              <w:rPr>
                <w:lang w:eastAsia="ko-KR"/>
              </w:rPr>
            </w:pPr>
            <w:r>
              <w:rPr>
                <w:lang w:eastAsia="ko-KR"/>
              </w:rPr>
              <w:t>This requirement does not apply to BS operating in band n20, since it is already covered by the requirement in clause 6.7.5.3.</w:t>
            </w:r>
          </w:p>
        </w:tc>
      </w:tr>
      <w:tr w:rsidR="009F35F1" w14:paraId="49642F7C"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472A11E" w14:textId="77777777" w:rsidR="009F35F1" w:rsidRDefault="009F35F1">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C9BEBC4" w14:textId="77777777" w:rsidR="009F35F1" w:rsidRDefault="009F35F1">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4B09F50" w14:textId="77777777" w:rsidR="009F35F1" w:rsidRDefault="009F35F1">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6DC831F"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49F2BE7" w14:textId="77777777" w:rsidR="009F35F1" w:rsidRDefault="009F35F1">
            <w:pPr>
              <w:pStyle w:val="TAL"/>
              <w:rPr>
                <w:lang w:eastAsia="ko-KR"/>
              </w:rPr>
            </w:pPr>
            <w:r>
              <w:rPr>
                <w:lang w:eastAsia="ko-KR"/>
              </w:rPr>
              <w:t xml:space="preserve">This requirement does not apply to BS operating in band n28, since it is already covered by the requirement in clause 6.7.5.3. </w:t>
            </w:r>
          </w:p>
        </w:tc>
      </w:tr>
      <w:tr w:rsidR="009F35F1" w14:paraId="7760D1F1"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37E7779" w14:textId="77777777" w:rsidR="009F35F1" w:rsidRDefault="009F35F1">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5BA251D" w14:textId="77777777" w:rsidR="009F35F1" w:rsidRDefault="009F35F1">
            <w:pPr>
              <w:pStyle w:val="TAC"/>
            </w:pPr>
            <w:r>
              <w:t>1920 – 1980 MHz</w:t>
            </w:r>
          </w:p>
          <w:p w14:paraId="112EA04E" w14:textId="77777777" w:rsidR="009F35F1" w:rsidRDefault="009F35F1">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44C890D9" w14:textId="77777777" w:rsidR="009F35F1" w:rsidRDefault="009F35F1">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D69BDBB"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A0942A" w14:textId="77777777" w:rsidR="009F35F1" w:rsidRDefault="009F35F1">
            <w:pPr>
              <w:pStyle w:val="TAL"/>
              <w:rPr>
                <w:lang w:eastAsia="ko-KR"/>
              </w:rPr>
            </w:pPr>
            <w:r>
              <w:rPr>
                <w:lang w:eastAsia="ko-KR"/>
              </w:rPr>
              <w:t>This requirement does not apply to BS operating in band n1, since it is already covered by the requirement in clause 6.7.5.3.</w:t>
            </w:r>
          </w:p>
        </w:tc>
      </w:tr>
      <w:tr w:rsidR="009F35F1" w14:paraId="0E400355" w14:textId="77777777" w:rsidTr="009F35F1">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5862FDB7" w14:textId="77777777" w:rsidR="009F35F1" w:rsidRDefault="009F35F1">
            <w:pPr>
              <w:pStyle w:val="TAC"/>
              <w:rPr>
                <w:lang w:eastAsia="ko-KR"/>
              </w:rPr>
            </w:pPr>
            <w:r>
              <w:rPr>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68AC365C" w14:textId="77777777" w:rsidR="009F35F1" w:rsidRDefault="009F35F1">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1AE624E" w14:textId="77777777" w:rsidR="009F35F1" w:rsidRDefault="009F35F1">
            <w:pPr>
              <w:pStyle w:val="TAC"/>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09FE1FFC"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51DAB42" w14:textId="77777777" w:rsidR="009F35F1" w:rsidRDefault="009F35F1">
            <w:pPr>
              <w:pStyle w:val="TAL"/>
              <w:rPr>
                <w:lang w:eastAsia="ko-KR"/>
              </w:rPr>
            </w:pPr>
            <w:r>
              <w:rPr>
                <w:lang w:eastAsia="ko-KR"/>
              </w:rPr>
              <w:t>This requirement does not apply to BS operating in band n12 or n85.</w:t>
            </w:r>
          </w:p>
        </w:tc>
      </w:tr>
      <w:tr w:rsidR="009F35F1" w14:paraId="4C5FBC2E" w14:textId="77777777" w:rsidTr="009F35F1">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48CC8D33" w14:textId="77777777" w:rsidR="009F35F1" w:rsidRDefault="009F35F1">
            <w:pPr>
              <w:spacing w:after="0" w:line="240" w:lineRule="auto"/>
              <w:rPr>
                <w:rFonts w:ascii="Arial" w:eastAsiaTheme="minorHAnsi" w:hAnsi="Arial" w:cstheme="minorBidi"/>
                <w:kern w:val="2"/>
                <w:sz w:val="18"/>
                <w:szCs w:val="22"/>
                <w:lang w:eastAsia="ko-KR"/>
                <w14:ligatures w14:val="standardContextual"/>
              </w:rPr>
            </w:pPr>
          </w:p>
        </w:tc>
        <w:tc>
          <w:tcPr>
            <w:tcW w:w="1701" w:type="dxa"/>
            <w:tcBorders>
              <w:top w:val="single" w:sz="2" w:space="0" w:color="auto"/>
              <w:left w:val="single" w:sz="2" w:space="0" w:color="auto"/>
              <w:bottom w:val="single" w:sz="2" w:space="0" w:color="auto"/>
              <w:right w:val="single" w:sz="2" w:space="0" w:color="auto"/>
            </w:tcBorders>
            <w:hideMark/>
          </w:tcPr>
          <w:p w14:paraId="6A51B5A4" w14:textId="77777777" w:rsidR="009F35F1" w:rsidRDefault="009F35F1">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BB245CB" w14:textId="77777777" w:rsidR="009F35F1" w:rsidRDefault="009F35F1">
            <w:pPr>
              <w:pStyle w:val="TAC"/>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2C6831"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FA60BC5" w14:textId="77777777" w:rsidR="009F35F1" w:rsidRDefault="009F35F1">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01E7AF5" w14:textId="77777777" w:rsidR="009F35F1" w:rsidRDefault="009F35F1">
            <w:pPr>
              <w:pStyle w:val="TAL"/>
              <w:rPr>
                <w:lang w:eastAsia="ko-KR"/>
              </w:rPr>
            </w:pPr>
            <w:r>
              <w:t>For NR BS operating in n29, it</w:t>
            </w:r>
            <w:r>
              <w:rPr>
                <w:rFonts w:eastAsia="MS PGothic"/>
              </w:rPr>
              <w:t xml:space="preserve"> applies 1 MHz below the Band n29 downlink operating band (Note 5).</w:t>
            </w:r>
          </w:p>
        </w:tc>
      </w:tr>
      <w:tr w:rsidR="009F35F1" w14:paraId="6DE45FA3"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FC30CE0" w14:textId="77777777" w:rsidR="009F35F1" w:rsidRDefault="009F35F1">
            <w:pPr>
              <w:pStyle w:val="TAC"/>
              <w:rPr>
                <w:lang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48D1B0E3" w14:textId="77777777" w:rsidR="009F35F1" w:rsidRDefault="009F35F1">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F7BC131" w14:textId="77777777" w:rsidR="009F35F1" w:rsidRDefault="009F35F1">
            <w:pPr>
              <w:pStyle w:val="TAC"/>
            </w:pPr>
            <w:r>
              <w:rPr>
                <w:rFonts w:cs="Arial"/>
                <w:lang w:eastAsia="ko-KR"/>
              </w:rPr>
              <w:t>-</w:t>
            </w:r>
            <w: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9AF4EA4" w14:textId="77777777" w:rsidR="009F35F1" w:rsidRDefault="009F35F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568BB41" w14:textId="77777777" w:rsidR="009F35F1" w:rsidRDefault="009F35F1">
            <w:pPr>
              <w:pStyle w:val="TAL"/>
              <w:rPr>
                <w:lang w:eastAsia="ko-KR"/>
              </w:rPr>
            </w:pPr>
            <w:r>
              <w:rPr>
                <w:lang w:eastAsia="ko-KR"/>
              </w:rPr>
              <w:t>This requirement does not apply to BS operating in band n66, since it is already covered by the requirement in clause 6.7.5.3.</w:t>
            </w:r>
          </w:p>
        </w:tc>
      </w:tr>
      <w:tr w:rsidR="009F35F1" w14:paraId="55F5E9C4"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D35E4CD" w14:textId="77777777" w:rsidR="009F35F1" w:rsidRDefault="009F35F1">
            <w:pPr>
              <w:pStyle w:val="TAC"/>
              <w:rPr>
                <w:lang w:eastAsia="ko-KR"/>
              </w:rPr>
            </w:pPr>
            <w:r>
              <w:rPr>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7977E97" w14:textId="77777777" w:rsidR="009F35F1" w:rsidRDefault="009F35F1">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9E032E9" w14:textId="77777777" w:rsidR="009F35F1" w:rsidRDefault="009F35F1">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90DD622" w14:textId="77777777" w:rsidR="009F35F1" w:rsidRDefault="009F35F1">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DCA6C0" w14:textId="77777777" w:rsidR="009F35F1" w:rsidRDefault="009F35F1">
            <w:pPr>
              <w:pStyle w:val="TAL"/>
              <w:rPr>
                <w:lang w:eastAsia="ko-KR"/>
              </w:rPr>
            </w:pPr>
            <w:r>
              <w:rPr>
                <w:lang w:eastAsia="ko-KR"/>
              </w:rPr>
              <w:t>This requirement does not apply to BS operating in band n5, since it is already covered by the requirement in clause 6.7.5.3.</w:t>
            </w:r>
          </w:p>
        </w:tc>
      </w:tr>
      <w:tr w:rsidR="009F35F1" w14:paraId="2032A41E"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5615F21F" w14:textId="77777777" w:rsidR="009F35F1" w:rsidRDefault="009F35F1">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22F67B03" w14:textId="77777777" w:rsidR="009F35F1" w:rsidRDefault="009F35F1">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4D9DD35" w14:textId="77777777" w:rsidR="009F35F1" w:rsidRDefault="009F35F1">
            <w:pPr>
              <w:pStyle w:val="TAC"/>
            </w:pPr>
            <w:r>
              <w:rPr>
                <w:lang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15082029"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3C67991" w14:textId="77777777" w:rsidR="009F35F1" w:rsidRDefault="009F35F1">
            <w:pPr>
              <w:pStyle w:val="TAL"/>
              <w:rPr>
                <w:lang w:eastAsia="ko-KR"/>
              </w:rPr>
            </w:pPr>
            <w:r>
              <w:rPr>
                <w:lang w:eastAsia="ko-KR"/>
              </w:rPr>
              <w:t>This requirement does not apply to BS operating in Band n50, n51, n75 or n76.</w:t>
            </w:r>
          </w:p>
        </w:tc>
      </w:tr>
      <w:tr w:rsidR="009F35F1" w14:paraId="40A4B2C8" w14:textId="77777777" w:rsidTr="009F35F1">
        <w:trPr>
          <w:cantSplit/>
          <w:jc w:val="center"/>
        </w:trPr>
        <w:tc>
          <w:tcPr>
            <w:tcW w:w="1303" w:type="dxa"/>
            <w:tcBorders>
              <w:top w:val="nil"/>
              <w:left w:val="single" w:sz="2" w:space="0" w:color="auto"/>
              <w:bottom w:val="single" w:sz="2" w:space="0" w:color="auto"/>
              <w:right w:val="single" w:sz="2" w:space="0" w:color="auto"/>
            </w:tcBorders>
          </w:tcPr>
          <w:p w14:paraId="51CED0DD"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62F9072" w14:textId="77777777" w:rsidR="009F35F1" w:rsidRDefault="009F35F1">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9C516F0"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90DF7DD"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7EAAABC" w14:textId="77777777" w:rsidR="009F35F1" w:rsidRDefault="009F35F1">
            <w:pPr>
              <w:pStyle w:val="TAL"/>
              <w:rPr>
                <w:lang w:eastAsia="ko-KR"/>
              </w:rPr>
            </w:pPr>
            <w:r>
              <w:rPr>
                <w:lang w:eastAsia="ko-KR"/>
              </w:rPr>
              <w:t>This requirement does not apply to BS operating in band n20, since it is already covered by the requirement in clause 6.7.5.3.</w:t>
            </w:r>
          </w:p>
        </w:tc>
      </w:tr>
      <w:tr w:rsidR="009F35F1" w14:paraId="24E28189"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096B7D40" w14:textId="77777777" w:rsidR="009F35F1" w:rsidRDefault="009F35F1">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7BB0A483" w14:textId="77777777" w:rsidR="009F35F1" w:rsidRDefault="009F35F1">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42A4327F" w14:textId="77777777" w:rsidR="009F35F1" w:rsidRDefault="009F35F1">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32042F"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9D754F2" w14:textId="77777777" w:rsidR="009F35F1" w:rsidRDefault="009F35F1">
            <w:pPr>
              <w:pStyle w:val="TAL"/>
              <w:rPr>
                <w:lang w:eastAsia="ko-KR"/>
              </w:rPr>
            </w:pPr>
            <w:r>
              <w:rPr>
                <w:lang w:eastAsia="ko-KR"/>
              </w:rPr>
              <w:t>This requirement does not apply to BS operating in Band n50, n51, n74, n75 or n76.</w:t>
            </w:r>
          </w:p>
        </w:tc>
      </w:tr>
      <w:tr w:rsidR="009F35F1" w14:paraId="01CEC1A0" w14:textId="77777777" w:rsidTr="009F35F1">
        <w:trPr>
          <w:cantSplit/>
          <w:jc w:val="center"/>
        </w:trPr>
        <w:tc>
          <w:tcPr>
            <w:tcW w:w="1303" w:type="dxa"/>
            <w:tcBorders>
              <w:top w:val="nil"/>
              <w:left w:val="single" w:sz="2" w:space="0" w:color="auto"/>
              <w:bottom w:val="single" w:sz="2" w:space="0" w:color="auto"/>
              <w:right w:val="single" w:sz="2" w:space="0" w:color="auto"/>
            </w:tcBorders>
          </w:tcPr>
          <w:p w14:paraId="20903266"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6EA2D6C" w14:textId="77777777" w:rsidR="009F35F1" w:rsidRDefault="009F35F1">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0DD752D"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7AE54398"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85F0EFC" w14:textId="77777777" w:rsidR="009F35F1" w:rsidRDefault="009F35F1">
            <w:pPr>
              <w:pStyle w:val="TAL"/>
              <w:rPr>
                <w:lang w:eastAsia="ko-KR"/>
              </w:rPr>
            </w:pPr>
            <w:r>
              <w:rPr>
                <w:lang w:eastAsia="ko-KR"/>
              </w:rPr>
              <w:t>This requirement does not apply to BS operating in band n20, since it is already covered by the requirement in clause 6.7.5.3.</w:t>
            </w:r>
          </w:p>
        </w:tc>
      </w:tr>
      <w:tr w:rsidR="009F35F1" w14:paraId="1D633267"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73E6D610" w14:textId="77777777" w:rsidR="009F35F1" w:rsidRDefault="009F35F1">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79AF13D4" w14:textId="77777777" w:rsidR="009F35F1" w:rsidRDefault="009F35F1">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C98B210" w14:textId="77777777" w:rsidR="009F35F1" w:rsidRDefault="009F35F1">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F3E801"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018402F" w14:textId="77777777" w:rsidR="009F35F1" w:rsidRDefault="009F35F1">
            <w:pPr>
              <w:pStyle w:val="TAL"/>
              <w:rPr>
                <w:lang w:eastAsia="ko-KR"/>
              </w:rPr>
            </w:pPr>
            <w:r>
              <w:rPr>
                <w:lang w:eastAsia="ko-KR"/>
              </w:rPr>
              <w:t>This requirement does not apply to BS operating in Band n50, n51, n75 or n76.</w:t>
            </w:r>
          </w:p>
        </w:tc>
      </w:tr>
      <w:tr w:rsidR="009F35F1" w14:paraId="30BE282C" w14:textId="77777777" w:rsidTr="009F35F1">
        <w:trPr>
          <w:cantSplit/>
          <w:jc w:val="center"/>
        </w:trPr>
        <w:tc>
          <w:tcPr>
            <w:tcW w:w="1303" w:type="dxa"/>
            <w:tcBorders>
              <w:top w:val="nil"/>
              <w:left w:val="single" w:sz="2" w:space="0" w:color="auto"/>
              <w:bottom w:val="single" w:sz="2" w:space="0" w:color="auto"/>
              <w:right w:val="single" w:sz="2" w:space="0" w:color="auto"/>
            </w:tcBorders>
          </w:tcPr>
          <w:p w14:paraId="01915F68"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105BEEC" w14:textId="77777777" w:rsidR="009F35F1" w:rsidRDefault="009F35F1">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47A28AC"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2D77119F"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EBD102" w14:textId="77777777" w:rsidR="009F35F1" w:rsidRDefault="009F35F1">
            <w:pPr>
              <w:pStyle w:val="TAL"/>
              <w:rPr>
                <w:lang w:eastAsia="ko-KR"/>
              </w:rPr>
            </w:pPr>
            <w:r>
              <w:rPr>
                <w:lang w:eastAsia="ko-KR"/>
              </w:rPr>
              <w:t>This requirement does not apply to BS operating in band n8, since it is already covered by the requirement in clause 6.7.5.3.</w:t>
            </w:r>
          </w:p>
        </w:tc>
      </w:tr>
      <w:tr w:rsidR="009F35F1" w14:paraId="4BE82BE2"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0A17EFC9" w14:textId="77777777" w:rsidR="009F35F1" w:rsidRDefault="009F35F1">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5356B6A7" w14:textId="77777777" w:rsidR="009F35F1" w:rsidRDefault="009F35F1">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40AA0D31" w14:textId="77777777" w:rsidR="009F35F1" w:rsidRDefault="009F35F1">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C8F98D"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71A6D83" w14:textId="77777777" w:rsidR="009F35F1" w:rsidRDefault="009F35F1">
            <w:pPr>
              <w:pStyle w:val="TAL"/>
              <w:rPr>
                <w:lang w:eastAsia="ko-KR"/>
              </w:rPr>
            </w:pPr>
            <w:r>
              <w:rPr>
                <w:lang w:eastAsia="ko-KR"/>
              </w:rPr>
              <w:t>This requirement does not apply to BS operating in Band n50, n51, n74, n75 or n76.</w:t>
            </w:r>
          </w:p>
        </w:tc>
      </w:tr>
      <w:tr w:rsidR="009F35F1" w14:paraId="55E1C139" w14:textId="77777777" w:rsidTr="009F35F1">
        <w:trPr>
          <w:cantSplit/>
          <w:jc w:val="center"/>
        </w:trPr>
        <w:tc>
          <w:tcPr>
            <w:tcW w:w="1303" w:type="dxa"/>
            <w:tcBorders>
              <w:top w:val="nil"/>
              <w:left w:val="single" w:sz="2" w:space="0" w:color="auto"/>
              <w:bottom w:val="single" w:sz="2" w:space="0" w:color="auto"/>
              <w:right w:val="single" w:sz="2" w:space="0" w:color="auto"/>
            </w:tcBorders>
          </w:tcPr>
          <w:p w14:paraId="24E84928"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E4B4504" w14:textId="77777777" w:rsidR="009F35F1" w:rsidRDefault="009F35F1">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8A3A137"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286C9113"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06546D" w14:textId="77777777" w:rsidR="009F35F1" w:rsidRDefault="009F35F1">
            <w:pPr>
              <w:pStyle w:val="TAL"/>
              <w:rPr>
                <w:lang w:eastAsia="ko-KR"/>
              </w:rPr>
            </w:pPr>
            <w:r>
              <w:rPr>
                <w:lang w:eastAsia="ko-KR"/>
              </w:rPr>
              <w:t>This requirement does not apply to BS operating in band n8, since it is already covered by the requirement in clause 6.7.5.3.</w:t>
            </w:r>
          </w:p>
        </w:tc>
      </w:tr>
      <w:tr w:rsidR="009F35F1" w14:paraId="60C2AAC0"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0BE8990" w14:textId="77777777" w:rsidR="009F35F1" w:rsidRDefault="009F35F1">
            <w:pPr>
              <w:pStyle w:val="TAC"/>
              <w:rPr>
                <w:szCs w:val="18"/>
                <w:lang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38B03BB2" w14:textId="77777777" w:rsidR="009F35F1" w:rsidRDefault="009F35F1">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BEEE218"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64A907" w14:textId="77777777" w:rsidR="009F35F1" w:rsidRDefault="009F35F1">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0EB56A7B" w14:textId="77777777" w:rsidR="009F35F1" w:rsidRDefault="009F35F1">
            <w:pPr>
              <w:pStyle w:val="TAL"/>
              <w:rPr>
                <w:lang w:eastAsia="ko-KR"/>
              </w:rPr>
            </w:pPr>
          </w:p>
        </w:tc>
      </w:tr>
      <w:tr w:rsidR="009F35F1" w14:paraId="08A56DD8"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71D7F30" w14:textId="77777777" w:rsidR="009F35F1" w:rsidRDefault="009F35F1">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1A51C72" w14:textId="77777777" w:rsidR="009F35F1" w:rsidRDefault="009F35F1">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6410A3F" w14:textId="77777777" w:rsidR="009F35F1" w:rsidRDefault="009F35F1">
            <w:pPr>
              <w:pStyle w:val="TAC"/>
              <w:rPr>
                <w:szCs w:val="22"/>
              </w:rPr>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2832DBA5" w14:textId="77777777" w:rsidR="009F35F1" w:rsidRDefault="009F35F1">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42210ABB" w14:textId="77777777" w:rsidR="009F35F1" w:rsidRDefault="009F35F1">
            <w:pPr>
              <w:pStyle w:val="TAL"/>
              <w:rPr>
                <w:szCs w:val="22"/>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9F35F1" w14:paraId="2A48BF47"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D73BD00" w14:textId="77777777" w:rsidR="009F35F1" w:rsidRDefault="009F35F1">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6C26986A" w14:textId="77777777" w:rsidR="009F35F1" w:rsidRDefault="009F35F1">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FB21E89"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0F4A2359"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A3ABBF0" w14:textId="77777777" w:rsidR="009F35F1" w:rsidRDefault="009F35F1">
            <w:pPr>
              <w:pStyle w:val="TAL"/>
              <w:rPr>
                <w:lang w:eastAsia="ko-KR"/>
              </w:rPr>
            </w:pPr>
            <w:r>
              <w:rPr>
                <w:lang w:eastAsia="ko-KR"/>
              </w:rPr>
              <w:t>NR Band n</w:t>
            </w:r>
            <w:r>
              <w:rPr>
                <w:lang w:eastAsia="zh-CN"/>
              </w:rPr>
              <w:t>97</w:t>
            </w:r>
          </w:p>
        </w:tc>
      </w:tr>
      <w:tr w:rsidR="009F35F1" w14:paraId="71C9D741"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3DEDF82" w14:textId="77777777" w:rsidR="009F35F1" w:rsidRDefault="009F35F1">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8315A76" w14:textId="77777777" w:rsidR="009F35F1" w:rsidRDefault="009F35F1">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86851B5"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5137BB9"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77E427E" w14:textId="77777777" w:rsidR="009F35F1" w:rsidRDefault="009F35F1">
            <w:pPr>
              <w:pStyle w:val="TAL"/>
              <w:rPr>
                <w:lang w:eastAsia="ko-KR"/>
              </w:rPr>
            </w:pPr>
          </w:p>
        </w:tc>
      </w:tr>
      <w:tr w:rsidR="009F35F1" w14:paraId="08AF113F"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753BFA3" w14:textId="77777777" w:rsidR="009F35F1" w:rsidRDefault="009F35F1">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2EBC721" w14:textId="77777777" w:rsidR="009F35F1" w:rsidRDefault="009F35F1">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A42FA93"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7693E571"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2D60CA0" w14:textId="77777777" w:rsidR="009F35F1" w:rsidRDefault="009F35F1">
            <w:pPr>
              <w:pStyle w:val="TAL"/>
              <w:rPr>
                <w:lang w:eastAsia="ko-KR"/>
              </w:rPr>
            </w:pPr>
            <w:r>
              <w:rPr>
                <w:lang w:eastAsia="ko-KR"/>
              </w:rPr>
              <w:t>This requirement does not apply to BS operating in band n24, since it is already covered by the requirement in clause 6.7.5.3.</w:t>
            </w:r>
          </w:p>
        </w:tc>
      </w:tr>
      <w:tr w:rsidR="009F35F1" w14:paraId="588B7BD2" w14:textId="77777777" w:rsidTr="009F35F1">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3F355D6D" w14:textId="77777777" w:rsidR="009F35F1" w:rsidRDefault="009F35F1">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7D4DF9A2" w14:textId="77777777" w:rsidR="009F35F1" w:rsidRDefault="009F35F1">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336EB04B"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6DEB36" w14:textId="77777777" w:rsidR="009F35F1" w:rsidRDefault="009F35F1">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6BE558C5" w14:textId="77777777" w:rsidR="009F35F1" w:rsidRDefault="009F35F1">
            <w:pPr>
              <w:pStyle w:val="TAL"/>
              <w:rPr>
                <w:rFonts w:cstheme="minorBidi"/>
                <w:szCs w:val="18"/>
                <w:lang w:eastAsia="ko-KR"/>
              </w:rPr>
            </w:pPr>
            <w:r>
              <w:t>This requirement does not apply to BS operating in Band n8.</w:t>
            </w:r>
          </w:p>
        </w:tc>
      </w:tr>
      <w:tr w:rsidR="009F35F1" w14:paraId="43461F73" w14:textId="77777777" w:rsidTr="009F35F1">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A1A03AC" w14:textId="77777777" w:rsidR="009F35F1" w:rsidRDefault="009F35F1">
            <w:pPr>
              <w:pStyle w:val="TAC"/>
              <w:rPr>
                <w:szCs w:val="22"/>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530BDC43" w14:textId="77777777" w:rsidR="009F35F1" w:rsidRDefault="009F35F1">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090DDD12"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E6B023" w14:textId="77777777" w:rsidR="009F35F1" w:rsidRDefault="009F35F1">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74001C2F" w14:textId="77777777" w:rsidR="009F35F1" w:rsidRDefault="009F35F1">
            <w:pPr>
              <w:pStyle w:val="TAL"/>
              <w:rPr>
                <w:rFonts w:cstheme="minorBidi"/>
                <w:szCs w:val="22"/>
                <w:lang w:eastAsia="ko-KR"/>
              </w:rPr>
            </w:pPr>
          </w:p>
        </w:tc>
      </w:tr>
      <w:tr w:rsidR="009F35F1" w14:paraId="7B1AAFF7" w14:textId="77777777" w:rsidTr="009F35F1">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743159AA" w14:textId="77777777" w:rsidR="009F35F1" w:rsidRDefault="009F35F1">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449B543" w14:textId="77777777" w:rsidR="009F35F1" w:rsidRDefault="009F35F1">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ABB9166" w14:textId="77777777" w:rsidR="009F35F1" w:rsidRDefault="009F35F1">
            <w:pPr>
              <w:pStyle w:val="TAC"/>
              <w:rPr>
                <w:rFonts w:cstheme="minorBidi"/>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8C5C986"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D100DB" w14:textId="77777777" w:rsidR="009F35F1" w:rsidRDefault="009F35F1">
            <w:pPr>
              <w:pStyle w:val="TAL"/>
              <w:rPr>
                <w:lang w:eastAsia="ko-KR"/>
              </w:rPr>
            </w:pPr>
          </w:p>
        </w:tc>
      </w:tr>
      <w:tr w:rsidR="009F35F1" w14:paraId="0B414600"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DD91D6" w14:textId="77777777" w:rsidR="009F35F1" w:rsidRDefault="009F35F1">
            <w:pPr>
              <w:pStyle w:val="TAC"/>
              <w:rPr>
                <w:lang w:eastAsia="ko-KR"/>
              </w:rPr>
            </w:pPr>
            <w:r>
              <w:rPr>
                <w:rFonts w:eastAsiaTheme="minorEastAsia"/>
                <w:lang w:eastAsia="ko-KR"/>
              </w:rPr>
              <w:t>NR Band n</w:t>
            </w:r>
            <w:r>
              <w:rPr>
                <w:lang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5430A95D" w14:textId="77777777" w:rsidR="009F35F1" w:rsidRDefault="009F35F1">
            <w:pPr>
              <w:pStyle w:val="TAC"/>
              <w:rPr>
                <w:szCs w:val="18"/>
              </w:rPr>
            </w:pPr>
            <w:r>
              <w:rPr>
                <w:lang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69DE40D4" w14:textId="77777777" w:rsidR="009F35F1" w:rsidRDefault="009F35F1">
            <w:pPr>
              <w:pStyle w:val="TAC"/>
              <w:rPr>
                <w:szCs w:val="22"/>
              </w:rPr>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0E6A0260" w14:textId="77777777" w:rsidR="009F35F1" w:rsidRDefault="009F35F1">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3E9CBEF" w14:textId="77777777" w:rsidR="009F35F1" w:rsidRDefault="009F35F1">
            <w:pPr>
              <w:pStyle w:val="TAL"/>
              <w:rPr>
                <w:szCs w:val="18"/>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9F35F1" w14:paraId="6DCD3053"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62272DFD" w14:textId="77777777" w:rsidR="009F35F1" w:rsidRDefault="009F35F1">
            <w:pPr>
              <w:pStyle w:val="TAC"/>
              <w:rPr>
                <w:szCs w:val="22"/>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141C2166" w14:textId="77777777" w:rsidR="009F35F1" w:rsidRDefault="009F35F1">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639FB68" w14:textId="77777777" w:rsidR="009F35F1" w:rsidRDefault="009F35F1">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96E84D8" w14:textId="77777777" w:rsidR="009F35F1" w:rsidRDefault="009F35F1">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FEB37EC" w14:textId="77777777" w:rsidR="009F35F1" w:rsidRDefault="009F35F1">
            <w:pPr>
              <w:pStyle w:val="TAL"/>
              <w:rPr>
                <w:rFonts w:cstheme="minorBidi"/>
                <w:szCs w:val="22"/>
                <w:lang w:eastAsia="ko-KR"/>
              </w:rPr>
            </w:pPr>
          </w:p>
        </w:tc>
      </w:tr>
      <w:tr w:rsidR="009F35F1" w14:paraId="1F36F3FD" w14:textId="77777777" w:rsidTr="009F35F1">
        <w:trPr>
          <w:cantSplit/>
          <w:jc w:val="center"/>
        </w:trPr>
        <w:tc>
          <w:tcPr>
            <w:tcW w:w="1303" w:type="dxa"/>
            <w:tcBorders>
              <w:top w:val="nil"/>
              <w:left w:val="single" w:sz="2" w:space="0" w:color="auto"/>
              <w:bottom w:val="single" w:sz="4" w:space="0" w:color="auto"/>
              <w:right w:val="single" w:sz="2" w:space="0" w:color="auto"/>
            </w:tcBorders>
          </w:tcPr>
          <w:p w14:paraId="73C3C6F3"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8B46093" w14:textId="77777777" w:rsidR="009F35F1" w:rsidRDefault="009F35F1">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AE9AA76" w14:textId="77777777" w:rsidR="009F35F1" w:rsidRDefault="009F35F1">
            <w:pPr>
              <w:pStyle w:val="TAC"/>
              <w:rPr>
                <w:szCs w:val="22"/>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13D6082" w14:textId="77777777" w:rsidR="009F35F1" w:rsidRDefault="009F35F1">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AAC4DF1" w14:textId="77777777" w:rsidR="009F35F1" w:rsidRDefault="009F35F1">
            <w:pPr>
              <w:pStyle w:val="TAL"/>
              <w:rPr>
                <w:rFonts w:cstheme="minorBidi"/>
                <w:szCs w:val="22"/>
                <w:lang w:eastAsia="ko-KR"/>
              </w:rPr>
            </w:pPr>
          </w:p>
        </w:tc>
      </w:tr>
      <w:tr w:rsidR="009F35F1" w14:paraId="0359C96E" w14:textId="77777777" w:rsidTr="009F35F1">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3AF7CC" w14:textId="77777777" w:rsidR="009F35F1" w:rsidRDefault="009F35F1">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6340FA24" w14:textId="77777777" w:rsidR="009F35F1" w:rsidRDefault="009F35F1">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4EC91749" w14:textId="77777777" w:rsidR="009F35F1" w:rsidRDefault="009F35F1">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138F2E0E"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6E67D17" w14:textId="77777777" w:rsidR="009F35F1" w:rsidRDefault="009F35F1">
            <w:pPr>
              <w:pStyle w:val="TAL"/>
              <w:rPr>
                <w:lang w:eastAsia="ko-KR"/>
              </w:rPr>
            </w:pPr>
            <w:r>
              <w:rPr>
                <w:lang w:eastAsia="ko-KR"/>
              </w:rPr>
              <w:t>This requirement does not apply to BS operating in Band n104</w:t>
            </w:r>
          </w:p>
        </w:tc>
      </w:tr>
      <w:tr w:rsidR="009F35F1" w14:paraId="761146BC" w14:textId="77777777" w:rsidTr="009F35F1">
        <w:trPr>
          <w:cantSplit/>
          <w:jc w:val="center"/>
        </w:trPr>
        <w:tc>
          <w:tcPr>
            <w:tcW w:w="1303" w:type="dxa"/>
            <w:tcBorders>
              <w:top w:val="single" w:sz="2" w:space="0" w:color="auto"/>
              <w:left w:val="single" w:sz="2" w:space="0" w:color="auto"/>
              <w:bottom w:val="nil"/>
              <w:right w:val="single" w:sz="2" w:space="0" w:color="auto"/>
            </w:tcBorders>
            <w:hideMark/>
          </w:tcPr>
          <w:p w14:paraId="26912DFF" w14:textId="77777777" w:rsidR="009F35F1" w:rsidRDefault="009F35F1">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2A9E497C" w14:textId="77777777" w:rsidR="009F35F1" w:rsidRDefault="009F35F1">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1575D638"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4A7D059"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4F0D468" w14:textId="77777777" w:rsidR="009F35F1" w:rsidRDefault="009F35F1">
            <w:pPr>
              <w:pStyle w:val="TAL"/>
              <w:rPr>
                <w:lang w:eastAsia="ko-KR"/>
              </w:rPr>
            </w:pPr>
            <w:r>
              <w:rPr>
                <w:lang w:eastAsia="ko-KR"/>
              </w:rPr>
              <w:t>This requirement does not apply to BS operating in band n71 or n105</w:t>
            </w:r>
          </w:p>
        </w:tc>
      </w:tr>
      <w:tr w:rsidR="009F35F1" w14:paraId="3026BDA0" w14:textId="77777777" w:rsidTr="009F35F1">
        <w:trPr>
          <w:cantSplit/>
          <w:jc w:val="center"/>
        </w:trPr>
        <w:tc>
          <w:tcPr>
            <w:tcW w:w="1303" w:type="dxa"/>
            <w:tcBorders>
              <w:top w:val="nil"/>
              <w:left w:val="single" w:sz="2" w:space="0" w:color="auto"/>
              <w:bottom w:val="single" w:sz="4" w:space="0" w:color="auto"/>
              <w:right w:val="single" w:sz="2" w:space="0" w:color="auto"/>
            </w:tcBorders>
          </w:tcPr>
          <w:p w14:paraId="0FD399E7" w14:textId="77777777" w:rsidR="009F35F1" w:rsidRDefault="009F35F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3C3F348" w14:textId="77777777" w:rsidR="009F35F1" w:rsidRDefault="009F35F1">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4F58EC1E"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2167285F"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D848674" w14:textId="77777777" w:rsidR="009F35F1" w:rsidRDefault="009F35F1">
            <w:pPr>
              <w:pStyle w:val="TAL"/>
              <w:rPr>
                <w:lang w:eastAsia="ko-KR"/>
              </w:rPr>
            </w:pPr>
            <w:r>
              <w:rPr>
                <w:lang w:eastAsia="ko-KR"/>
              </w:rPr>
              <w:t>This requirement does not apply to BS operating in band n105, since it is already covered by the requirement in clause 6.7.5.3</w:t>
            </w:r>
            <w:r>
              <w:t>.</w:t>
            </w:r>
          </w:p>
        </w:tc>
      </w:tr>
      <w:tr w:rsidR="009F35F1" w14:paraId="71267651" w14:textId="77777777" w:rsidTr="009F35F1">
        <w:trPr>
          <w:cantSplit/>
          <w:jc w:val="center"/>
        </w:trPr>
        <w:tc>
          <w:tcPr>
            <w:tcW w:w="1303" w:type="dxa"/>
            <w:tcBorders>
              <w:top w:val="nil"/>
              <w:left w:val="single" w:sz="2" w:space="0" w:color="auto"/>
              <w:bottom w:val="nil"/>
              <w:right w:val="single" w:sz="2" w:space="0" w:color="auto"/>
            </w:tcBorders>
            <w:hideMark/>
          </w:tcPr>
          <w:p w14:paraId="5945606A" w14:textId="39EEC69F" w:rsidR="009F35F1" w:rsidRDefault="009F35F1">
            <w:pPr>
              <w:pStyle w:val="TAC"/>
              <w:rPr>
                <w:lang w:eastAsia="ko-KR"/>
              </w:rPr>
            </w:pPr>
            <w:r>
              <w:rPr>
                <w:rFonts w:cs="Arial"/>
              </w:rPr>
              <w:lastRenderedPageBreak/>
              <w:t>E-UTRA Band 106</w:t>
            </w:r>
            <w:ins w:id="48" w:author="Iwajlo Angelow (Nokia)" w:date="2023-08-03T12:28:00Z">
              <w:r>
                <w:rPr>
                  <w:lang w:eastAsia="en-GB"/>
                </w:rPr>
                <w:t xml:space="preserve"> or NR Band n106</w:t>
              </w:r>
            </w:ins>
          </w:p>
        </w:tc>
        <w:tc>
          <w:tcPr>
            <w:tcW w:w="1701" w:type="dxa"/>
            <w:tcBorders>
              <w:top w:val="single" w:sz="2" w:space="0" w:color="auto"/>
              <w:left w:val="single" w:sz="2" w:space="0" w:color="auto"/>
              <w:bottom w:val="single" w:sz="4" w:space="0" w:color="auto"/>
              <w:right w:val="single" w:sz="2" w:space="0" w:color="auto"/>
            </w:tcBorders>
            <w:hideMark/>
          </w:tcPr>
          <w:p w14:paraId="5590B2AD" w14:textId="77777777" w:rsidR="009F35F1" w:rsidRDefault="009F35F1">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2B236D77" w14:textId="77777777" w:rsidR="009F35F1" w:rsidRDefault="009F35F1">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2B472D"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562DC3" w14:textId="1D8B26BD" w:rsidR="009F35F1" w:rsidRDefault="009F35F1">
            <w:pPr>
              <w:pStyle w:val="TAL"/>
              <w:rPr>
                <w:lang w:eastAsia="ko-KR"/>
              </w:rPr>
            </w:pPr>
            <w:ins w:id="49" w:author="Iwajlo Angelow (Nokia)" w:date="2023-08-03T12:28:00Z">
              <w:r>
                <w:rPr>
                  <w:rFonts w:cs="Arial"/>
                  <w:lang w:eastAsia="ko-KR"/>
                </w:rPr>
                <w:t>This requirement does not apply to BS operating in Band n106</w:t>
              </w:r>
            </w:ins>
          </w:p>
        </w:tc>
      </w:tr>
      <w:tr w:rsidR="009F35F1" w14:paraId="408C3C44" w14:textId="77777777" w:rsidTr="009F35F1">
        <w:trPr>
          <w:cantSplit/>
          <w:jc w:val="center"/>
        </w:trPr>
        <w:tc>
          <w:tcPr>
            <w:tcW w:w="1303" w:type="dxa"/>
            <w:tcBorders>
              <w:top w:val="nil"/>
              <w:left w:val="single" w:sz="2" w:space="0" w:color="auto"/>
              <w:bottom w:val="single" w:sz="4" w:space="0" w:color="auto"/>
              <w:right w:val="single" w:sz="2" w:space="0" w:color="auto"/>
            </w:tcBorders>
          </w:tcPr>
          <w:p w14:paraId="6B95F184" w14:textId="77777777" w:rsidR="009F35F1" w:rsidRDefault="009F35F1">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725F4AF6" w14:textId="77777777" w:rsidR="009F35F1" w:rsidRDefault="009F35F1">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4CCBC2DE" w14:textId="77777777" w:rsidR="009F35F1" w:rsidRDefault="009F35F1">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3FFF9019" w14:textId="77777777" w:rsidR="009F35F1" w:rsidRDefault="009F35F1">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E24E3B1" w14:textId="4060E397" w:rsidR="009F35F1" w:rsidRDefault="009F35F1">
            <w:pPr>
              <w:pStyle w:val="TAL"/>
              <w:rPr>
                <w:ins w:id="50" w:author="Iwajlo Angelow (Nokia)" w:date="2023-08-03T12:28:00Z"/>
              </w:rPr>
            </w:pPr>
            <w:ins w:id="51" w:author="Iwajlo Angelow (Nokia)" w:date="2023-08-03T12:28:00Z">
              <w:r>
                <w:rPr>
                  <w:lang w:eastAsia="ko-KR"/>
                </w:rPr>
                <w:t>This requirement does not apply to BS operating in band n106, since it is already covered by the requirement in clause 6.7.5.3</w:t>
              </w:r>
              <w:r>
                <w:t>.</w:t>
              </w:r>
            </w:ins>
          </w:p>
          <w:p w14:paraId="4A47D391" w14:textId="266C91DF" w:rsidR="009F35F1" w:rsidRDefault="009F35F1">
            <w:pPr>
              <w:pStyle w:val="TAL"/>
              <w:rPr>
                <w:lang w:eastAsia="ko-KR"/>
              </w:rPr>
            </w:pPr>
            <w:r>
              <w:rPr>
                <w:rFonts w:cs="Arial"/>
                <w:lang w:eastAsia="ko-KR"/>
              </w:rPr>
              <w:t>This requirement does not apply to BS operating in Band n5</w:t>
            </w:r>
            <w:r>
              <w:rPr>
                <w:rFonts w:eastAsia="SimSun" w:cs="Arial"/>
                <w:lang w:eastAsia="zh-CN"/>
              </w:rPr>
              <w:t xml:space="preserve"> or n26.</w:t>
            </w: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34D4257" w14:textId="77777777" w:rsidR="009F35F1" w:rsidRDefault="009F35F1" w:rsidP="009F35F1">
      <w:pPr>
        <w:pStyle w:val="H6"/>
      </w:pPr>
      <w:bookmarkStart w:id="52" w:name="_Toc21102799"/>
      <w:bookmarkStart w:id="53" w:name="_Toc29810648"/>
      <w:bookmarkStart w:id="54" w:name="_Toc36636000"/>
      <w:bookmarkStart w:id="55" w:name="_Toc37272946"/>
      <w:bookmarkStart w:id="56" w:name="_Toc45886026"/>
      <w:r>
        <w:t>6.7.5.5.5.1</w:t>
      </w:r>
      <w:r>
        <w:tab/>
        <w:t xml:space="preserve">Test requirement for </w:t>
      </w:r>
      <w:r>
        <w:rPr>
          <w:i/>
        </w:rPr>
        <w:t>BS type 1-O</w:t>
      </w:r>
      <w:bookmarkEnd w:id="52"/>
      <w:bookmarkEnd w:id="53"/>
      <w:bookmarkEnd w:id="54"/>
      <w:bookmarkEnd w:id="55"/>
      <w:bookmarkEnd w:id="56"/>
    </w:p>
    <w:p w14:paraId="55F6D5CD" w14:textId="77777777" w:rsidR="009F35F1" w:rsidRDefault="009F35F1" w:rsidP="009F35F1">
      <w:r>
        <w:t>These requirements may be applied for the protection of other BS receivers when GSM900, DCS1800, PCS1900, GSM850, CDMA850, UTRA FDD, UTRA TDD, E-UTRA and/or NR BS are co-located with a BS.</w:t>
      </w:r>
    </w:p>
    <w:p w14:paraId="7974FD46" w14:textId="77777777" w:rsidR="009F35F1" w:rsidRDefault="009F35F1" w:rsidP="009F35F1">
      <w:r>
        <w:t>The requirements assume co-location with base stations of the same class.</w:t>
      </w:r>
    </w:p>
    <w:p w14:paraId="18256489" w14:textId="77777777" w:rsidR="009F35F1" w:rsidRDefault="009F35F1" w:rsidP="009F35F1">
      <w:pPr>
        <w:pStyle w:val="NO"/>
      </w:pPr>
      <w:r>
        <w:t>NOTE:</w:t>
      </w:r>
      <w:r>
        <w:tab/>
        <w:t>For co-location with UTRA, the requirements are based on co-location with UTRA FDD or TDD base stations.</w:t>
      </w:r>
    </w:p>
    <w:p w14:paraId="6D8EAA38" w14:textId="77777777" w:rsidR="009F35F1" w:rsidRDefault="009F35F1" w:rsidP="009F35F1">
      <w:r>
        <w:t>This requirement is a co-location requirement as defined in clause 4.9, in TS 38.104 [2], the power levels are specified at the CLTA</w:t>
      </w:r>
      <w:r>
        <w:rPr>
          <w:i/>
        </w:rPr>
        <w:t xml:space="preserve"> </w:t>
      </w:r>
      <w:r>
        <w:t>output.</w:t>
      </w:r>
    </w:p>
    <w:p w14:paraId="15250701" w14:textId="77777777" w:rsidR="009F35F1" w:rsidRDefault="009F35F1" w:rsidP="009F35F1">
      <w:r>
        <w:t>The output of the CLTA of any spurious emission shall not exceed the test limit in table 6.7.5.5.5.1-1.</w:t>
      </w:r>
    </w:p>
    <w:p w14:paraId="488A7121" w14:textId="77777777" w:rsidR="009F35F1" w:rsidRDefault="009F35F1" w:rsidP="009F35F1">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0222C892" w14:textId="77777777" w:rsidR="009F35F1" w:rsidRDefault="009F35F1" w:rsidP="009F35F1">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F35F1" w14:paraId="24D874D4" w14:textId="77777777" w:rsidTr="009F35F1">
        <w:trPr>
          <w:cantSplit/>
          <w:jc w:val="center"/>
        </w:trPr>
        <w:tc>
          <w:tcPr>
            <w:tcW w:w="2291" w:type="dxa"/>
            <w:tcBorders>
              <w:top w:val="single" w:sz="4" w:space="0" w:color="auto"/>
              <w:left w:val="single" w:sz="4" w:space="0" w:color="auto"/>
              <w:bottom w:val="nil"/>
              <w:right w:val="single" w:sz="4" w:space="0" w:color="auto"/>
            </w:tcBorders>
            <w:hideMark/>
          </w:tcPr>
          <w:p w14:paraId="0B754AC1" w14:textId="77777777" w:rsidR="009F35F1" w:rsidRDefault="009F35F1">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2DC18D0F" w14:textId="77777777" w:rsidR="009F35F1" w:rsidRDefault="009F35F1">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54D32BB" w14:textId="77777777" w:rsidR="009F35F1" w:rsidRDefault="009F35F1">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2DA02D07" w14:textId="77777777" w:rsidR="009F35F1" w:rsidRDefault="009F35F1">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74EC35CA" w14:textId="77777777" w:rsidR="009F35F1" w:rsidRDefault="009F35F1">
            <w:pPr>
              <w:pStyle w:val="TAH"/>
              <w:rPr>
                <w:lang w:eastAsia="en-GB"/>
              </w:rPr>
            </w:pPr>
            <w:r>
              <w:rPr>
                <w:lang w:eastAsia="en-GB"/>
              </w:rPr>
              <w:t>Note</w:t>
            </w:r>
          </w:p>
        </w:tc>
      </w:tr>
      <w:tr w:rsidR="009F35F1" w14:paraId="480A9485" w14:textId="77777777" w:rsidTr="009F35F1">
        <w:trPr>
          <w:cantSplit/>
          <w:jc w:val="center"/>
        </w:trPr>
        <w:tc>
          <w:tcPr>
            <w:tcW w:w="2291" w:type="dxa"/>
            <w:tcBorders>
              <w:top w:val="nil"/>
              <w:left w:val="single" w:sz="4" w:space="0" w:color="auto"/>
              <w:bottom w:val="single" w:sz="4" w:space="0" w:color="auto"/>
              <w:right w:val="single" w:sz="4" w:space="0" w:color="auto"/>
            </w:tcBorders>
            <w:hideMark/>
          </w:tcPr>
          <w:p w14:paraId="1F06B8F7" w14:textId="77777777" w:rsidR="009F35F1" w:rsidRDefault="009F35F1">
            <w:pPr>
              <w:rPr>
                <w:lang w:eastAsia="en-GB"/>
              </w:rPr>
            </w:pPr>
          </w:p>
        </w:tc>
        <w:tc>
          <w:tcPr>
            <w:tcW w:w="1996" w:type="dxa"/>
            <w:tcBorders>
              <w:top w:val="nil"/>
              <w:left w:val="single" w:sz="4" w:space="0" w:color="auto"/>
              <w:bottom w:val="single" w:sz="4" w:space="0" w:color="auto"/>
              <w:right w:val="single" w:sz="4" w:space="0" w:color="auto"/>
            </w:tcBorders>
            <w:hideMark/>
          </w:tcPr>
          <w:p w14:paraId="5FF2AE4D" w14:textId="77777777" w:rsidR="009F35F1" w:rsidRDefault="009F35F1">
            <w:pPr>
              <w:pStyle w:val="TAH"/>
              <w:rPr>
                <w:rFonts w:eastAsiaTheme="minorHAnsi" w:cstheme="minorBidi"/>
                <w:kern w:val="2"/>
                <w:szCs w:val="22"/>
                <w:lang w:eastAsia="en-GB"/>
                <w14:ligatures w14:val="standardContextual"/>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C15A041" w14:textId="77777777" w:rsidR="009F35F1" w:rsidRDefault="009F35F1">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64B1C71C" w14:textId="77777777" w:rsidR="009F35F1" w:rsidRDefault="009F35F1">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33073C9" w14:textId="77777777" w:rsidR="009F35F1" w:rsidRDefault="009F35F1">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44D6AE1A" w14:textId="77777777" w:rsidR="009F35F1" w:rsidRDefault="009F35F1">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7AE1EB3E" w14:textId="77777777" w:rsidR="009F35F1" w:rsidRDefault="009F35F1">
            <w:pPr>
              <w:rPr>
                <w:lang w:eastAsia="en-GB"/>
              </w:rPr>
            </w:pPr>
          </w:p>
        </w:tc>
      </w:tr>
      <w:tr w:rsidR="009F35F1" w14:paraId="4335B360"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F09AD7" w14:textId="77777777" w:rsidR="009F35F1" w:rsidRDefault="009F35F1">
            <w:pPr>
              <w:pStyle w:val="TAC"/>
              <w:rPr>
                <w:rFonts w:eastAsiaTheme="minorHAnsi" w:cstheme="minorBidi"/>
                <w:kern w:val="2"/>
                <w:szCs w:val="22"/>
                <w:lang w:eastAsia="en-GB"/>
                <w14:ligatures w14:val="standardContextual"/>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217112DB" w14:textId="77777777" w:rsidR="009F35F1" w:rsidRDefault="009F35F1">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09ED32DB" w14:textId="77777777" w:rsidR="009F35F1" w:rsidRDefault="009F35F1">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BC4A01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13FB7AD" w14:textId="77777777" w:rsidR="009F35F1" w:rsidRDefault="009F35F1">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34764FC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DF365F" w14:textId="77777777" w:rsidR="009F35F1" w:rsidRDefault="009F35F1">
            <w:pPr>
              <w:pStyle w:val="TAC"/>
              <w:rPr>
                <w:lang w:eastAsia="en-GB"/>
              </w:rPr>
            </w:pPr>
          </w:p>
        </w:tc>
      </w:tr>
      <w:tr w:rsidR="009F35F1" w14:paraId="42BD20F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F540B" w14:textId="77777777" w:rsidR="009F35F1" w:rsidRDefault="009F35F1">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8B838F5" w14:textId="77777777" w:rsidR="009F35F1" w:rsidRDefault="009F35F1">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E6DFEB9" w14:textId="77777777" w:rsidR="009F35F1" w:rsidRDefault="009F35F1">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CD1D273"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837E69" w14:textId="77777777" w:rsidR="009F35F1" w:rsidRDefault="009F35F1">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956D1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8606BC" w14:textId="77777777" w:rsidR="009F35F1" w:rsidRDefault="009F35F1">
            <w:pPr>
              <w:pStyle w:val="TAC"/>
              <w:rPr>
                <w:lang w:eastAsia="en-GB"/>
              </w:rPr>
            </w:pPr>
          </w:p>
        </w:tc>
      </w:tr>
      <w:tr w:rsidR="009F35F1" w14:paraId="41FAD6D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6157E" w14:textId="77777777" w:rsidR="009F35F1" w:rsidRDefault="009F35F1">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3A936F58" w14:textId="77777777" w:rsidR="009F35F1" w:rsidRDefault="009F35F1">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5236473" w14:textId="77777777" w:rsidR="009F35F1" w:rsidRDefault="009F35F1">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9D175AD"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9C6F3F" w14:textId="77777777" w:rsidR="009F35F1" w:rsidRDefault="009F35F1">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64B86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030C47" w14:textId="77777777" w:rsidR="009F35F1" w:rsidRDefault="009F35F1">
            <w:pPr>
              <w:pStyle w:val="TAC"/>
              <w:rPr>
                <w:lang w:eastAsia="en-GB"/>
              </w:rPr>
            </w:pPr>
          </w:p>
        </w:tc>
      </w:tr>
      <w:tr w:rsidR="009F35F1" w14:paraId="5CF3F42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1924F" w14:textId="77777777" w:rsidR="009F35F1" w:rsidRDefault="009F35F1">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026B91D" w14:textId="77777777" w:rsidR="009F35F1" w:rsidRDefault="009F35F1">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8987444" w14:textId="77777777" w:rsidR="009F35F1" w:rsidRDefault="009F35F1">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2BB10961"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C19C50" w14:textId="77777777" w:rsidR="009F35F1" w:rsidRDefault="009F35F1">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3B968D3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B557BF" w14:textId="77777777" w:rsidR="009F35F1" w:rsidRDefault="009F35F1">
            <w:pPr>
              <w:pStyle w:val="TAC"/>
              <w:rPr>
                <w:lang w:eastAsia="en-GB"/>
              </w:rPr>
            </w:pPr>
          </w:p>
        </w:tc>
      </w:tr>
      <w:tr w:rsidR="009F35F1" w14:paraId="27763B6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A7E19" w14:textId="77777777" w:rsidR="009F35F1" w:rsidRDefault="009F35F1">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5FF43735" w14:textId="77777777" w:rsidR="009F35F1" w:rsidRDefault="009F35F1">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6F6D9F3"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14161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A16AB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88DFC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EA114" w14:textId="77777777" w:rsidR="009F35F1" w:rsidRDefault="009F35F1">
            <w:pPr>
              <w:pStyle w:val="TAC"/>
              <w:rPr>
                <w:lang w:eastAsia="en-GB"/>
              </w:rPr>
            </w:pPr>
          </w:p>
        </w:tc>
      </w:tr>
      <w:tr w:rsidR="009F35F1" w14:paraId="33BD2607"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2C984" w14:textId="77777777" w:rsidR="009F35F1" w:rsidRDefault="009F35F1">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A89D600" w14:textId="77777777" w:rsidR="009F35F1" w:rsidRDefault="009F35F1">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4E37A0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5CCD840"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90DF3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CF7A19"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8BF184" w14:textId="77777777" w:rsidR="009F35F1" w:rsidRDefault="009F35F1">
            <w:pPr>
              <w:pStyle w:val="TAC"/>
              <w:rPr>
                <w:lang w:eastAsia="en-GB"/>
              </w:rPr>
            </w:pPr>
          </w:p>
        </w:tc>
      </w:tr>
      <w:tr w:rsidR="009F35F1" w14:paraId="4E9E73B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68A28C" w14:textId="77777777" w:rsidR="009F35F1" w:rsidRDefault="009F35F1">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B30C40E" w14:textId="77777777" w:rsidR="009F35F1" w:rsidRDefault="009F35F1">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8DE15D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F8C142"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1AC6E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24CB80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BA10F" w14:textId="77777777" w:rsidR="009F35F1" w:rsidRDefault="009F35F1">
            <w:pPr>
              <w:pStyle w:val="TAC"/>
              <w:rPr>
                <w:lang w:eastAsia="en-GB"/>
              </w:rPr>
            </w:pPr>
          </w:p>
        </w:tc>
      </w:tr>
      <w:tr w:rsidR="009F35F1" w14:paraId="0505E82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B422D" w14:textId="77777777" w:rsidR="009F35F1" w:rsidRDefault="009F35F1">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3B67F62" w14:textId="77777777" w:rsidR="009F35F1" w:rsidRDefault="009F35F1">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B418D92"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CE0F202"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CB0F3A5"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7FCE4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8F1EE" w14:textId="77777777" w:rsidR="009F35F1" w:rsidRDefault="009F35F1">
            <w:pPr>
              <w:pStyle w:val="TAC"/>
              <w:rPr>
                <w:lang w:eastAsia="en-GB"/>
              </w:rPr>
            </w:pPr>
          </w:p>
        </w:tc>
      </w:tr>
      <w:tr w:rsidR="009F35F1" w14:paraId="41DFD94A"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86FA5" w14:textId="77777777" w:rsidR="009F35F1" w:rsidRDefault="009F35F1">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ECFE55C" w14:textId="77777777" w:rsidR="009F35F1" w:rsidRDefault="009F35F1">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89EBAC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708BF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B709C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CFFF3C8"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83898" w14:textId="77777777" w:rsidR="009F35F1" w:rsidRDefault="009F35F1">
            <w:pPr>
              <w:pStyle w:val="TAC"/>
              <w:rPr>
                <w:lang w:eastAsia="en-GB"/>
              </w:rPr>
            </w:pPr>
          </w:p>
        </w:tc>
      </w:tr>
      <w:tr w:rsidR="009F35F1" w14:paraId="7D47E3FE"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FBCF5" w14:textId="77777777" w:rsidR="009F35F1" w:rsidRDefault="009F35F1">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20E203" w14:textId="77777777" w:rsidR="009F35F1" w:rsidRDefault="009F35F1">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28B733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CFF4EC"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6F3E9C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65D8F82"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571184" w14:textId="77777777" w:rsidR="009F35F1" w:rsidRDefault="009F35F1">
            <w:pPr>
              <w:pStyle w:val="TAC"/>
              <w:rPr>
                <w:lang w:eastAsia="en-GB"/>
              </w:rPr>
            </w:pPr>
          </w:p>
        </w:tc>
      </w:tr>
      <w:tr w:rsidR="009F35F1" w14:paraId="3555333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28ED2" w14:textId="77777777" w:rsidR="009F35F1" w:rsidRDefault="009F35F1">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2DD864" w14:textId="77777777" w:rsidR="009F35F1" w:rsidRDefault="009F35F1">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CD366D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51C4EBE"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05C1BD"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9E64D0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259F17" w14:textId="77777777" w:rsidR="009F35F1" w:rsidRDefault="009F35F1">
            <w:pPr>
              <w:pStyle w:val="TAC"/>
              <w:rPr>
                <w:lang w:eastAsia="en-GB"/>
              </w:rPr>
            </w:pPr>
          </w:p>
        </w:tc>
      </w:tr>
      <w:tr w:rsidR="009F35F1" w14:paraId="5A4947B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9B64A2" w14:textId="77777777" w:rsidR="009F35F1" w:rsidRDefault="009F35F1">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4705A8B" w14:textId="77777777" w:rsidR="009F35F1" w:rsidRDefault="009F35F1">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54E491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577D02"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263744B"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C712E6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0EC286" w14:textId="77777777" w:rsidR="009F35F1" w:rsidRDefault="009F35F1">
            <w:pPr>
              <w:pStyle w:val="TAC"/>
              <w:rPr>
                <w:lang w:eastAsia="en-GB"/>
              </w:rPr>
            </w:pPr>
          </w:p>
        </w:tc>
      </w:tr>
      <w:tr w:rsidR="009F35F1" w14:paraId="68B18C9E"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080A2" w14:textId="77777777" w:rsidR="009F35F1" w:rsidRDefault="009F35F1">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363A230" w14:textId="77777777" w:rsidR="009F35F1" w:rsidRDefault="009F35F1">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051F563"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FAAA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82EB1D"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582899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E4EF00" w14:textId="77777777" w:rsidR="009F35F1" w:rsidRDefault="009F35F1">
            <w:pPr>
              <w:pStyle w:val="TAC"/>
              <w:rPr>
                <w:lang w:eastAsia="en-GB"/>
              </w:rPr>
            </w:pPr>
          </w:p>
        </w:tc>
      </w:tr>
      <w:tr w:rsidR="009F35F1" w14:paraId="2BB9257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C7D62" w14:textId="77777777" w:rsidR="009F35F1" w:rsidRDefault="009F35F1">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3131FB3" w14:textId="77777777" w:rsidR="009F35F1" w:rsidRDefault="009F35F1">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FB3DCB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260A6E"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6AE42C"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C02708"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A6167B" w14:textId="77777777" w:rsidR="009F35F1" w:rsidRDefault="009F35F1">
            <w:pPr>
              <w:pStyle w:val="TAC"/>
              <w:rPr>
                <w:lang w:eastAsia="en-GB"/>
              </w:rPr>
            </w:pPr>
          </w:p>
        </w:tc>
      </w:tr>
      <w:tr w:rsidR="009F35F1" w14:paraId="079F51D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FAD62" w14:textId="77777777" w:rsidR="009F35F1" w:rsidRDefault="009F35F1">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80B704E" w14:textId="77777777" w:rsidR="009F35F1" w:rsidRDefault="009F35F1">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29E022CD"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A3CA5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97655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16C737"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E56D50" w14:textId="77777777" w:rsidR="009F35F1" w:rsidRDefault="009F35F1">
            <w:pPr>
              <w:pStyle w:val="TAC"/>
              <w:rPr>
                <w:lang w:eastAsia="en-GB"/>
              </w:rPr>
            </w:pPr>
            <w:r>
              <w:rPr>
                <w:lang w:eastAsia="en-GB"/>
              </w:rPr>
              <w:t>This is not applicable to BS operating in Band n50 or n75</w:t>
            </w:r>
          </w:p>
        </w:tc>
      </w:tr>
      <w:tr w:rsidR="009F35F1" w14:paraId="1E8C849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141674" w14:textId="77777777" w:rsidR="009F35F1" w:rsidRDefault="009F35F1">
            <w:pPr>
              <w:pStyle w:val="TAC"/>
              <w:rPr>
                <w:lang w:val="sv-SE" w:eastAsia="en-GB"/>
              </w:rPr>
            </w:pPr>
            <w:r>
              <w:rPr>
                <w:lang w:val="sv-SE" w:eastAsia="en-GB"/>
              </w:rPr>
              <w:t>UTRA FDD Band XII or</w:t>
            </w:r>
          </w:p>
          <w:p w14:paraId="4BAE1617" w14:textId="77777777" w:rsidR="009F35F1" w:rsidRDefault="009F35F1">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09241CD" w14:textId="77777777" w:rsidR="009F35F1" w:rsidRDefault="009F35F1">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5F34052"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F76487"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0D8679B"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0B99F8"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1EB82D" w14:textId="77777777" w:rsidR="009F35F1" w:rsidRDefault="009F35F1">
            <w:pPr>
              <w:pStyle w:val="TAC"/>
              <w:rPr>
                <w:lang w:eastAsia="en-GB"/>
              </w:rPr>
            </w:pPr>
          </w:p>
        </w:tc>
      </w:tr>
      <w:tr w:rsidR="009F35F1" w14:paraId="5343C339"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69003" w14:textId="77777777" w:rsidR="009F35F1" w:rsidRDefault="009F35F1">
            <w:pPr>
              <w:pStyle w:val="TAC"/>
              <w:rPr>
                <w:lang w:val="sv-SE" w:eastAsia="en-GB"/>
              </w:rPr>
            </w:pPr>
            <w:r>
              <w:rPr>
                <w:lang w:val="sv-SE" w:eastAsia="en-GB"/>
              </w:rPr>
              <w:t>UTRA FDD Band XIII or</w:t>
            </w:r>
          </w:p>
          <w:p w14:paraId="4F8F74B1" w14:textId="77777777" w:rsidR="009F35F1" w:rsidRDefault="009F35F1">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D7C8D95" w14:textId="77777777" w:rsidR="009F35F1" w:rsidRDefault="009F35F1">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E505A7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AAFF5D"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A1369DA"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D0AC9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79A88C" w14:textId="77777777" w:rsidR="009F35F1" w:rsidRDefault="009F35F1">
            <w:pPr>
              <w:pStyle w:val="TAC"/>
              <w:rPr>
                <w:lang w:eastAsia="en-GB"/>
              </w:rPr>
            </w:pPr>
          </w:p>
        </w:tc>
      </w:tr>
      <w:tr w:rsidR="009F35F1" w14:paraId="513314B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53CAB" w14:textId="77777777" w:rsidR="009F35F1" w:rsidRDefault="009F35F1">
            <w:pPr>
              <w:pStyle w:val="TAC"/>
              <w:rPr>
                <w:lang w:val="sv-SE" w:eastAsia="en-GB"/>
              </w:rPr>
            </w:pPr>
            <w:r>
              <w:rPr>
                <w:lang w:val="sv-SE" w:eastAsia="en-GB"/>
              </w:rPr>
              <w:t>UTRA FDD Band XIV or</w:t>
            </w:r>
          </w:p>
          <w:p w14:paraId="03155998" w14:textId="77777777" w:rsidR="009F35F1" w:rsidRDefault="009F35F1">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1ADE27" w14:textId="77777777" w:rsidR="009F35F1" w:rsidRDefault="009F35F1">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2C9786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BF58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A7498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BD7A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4D93FD" w14:textId="77777777" w:rsidR="009F35F1" w:rsidRDefault="009F35F1">
            <w:pPr>
              <w:pStyle w:val="TAC"/>
              <w:rPr>
                <w:lang w:eastAsia="en-GB"/>
              </w:rPr>
            </w:pPr>
          </w:p>
        </w:tc>
      </w:tr>
      <w:tr w:rsidR="009F35F1" w14:paraId="4D5ABE9D"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EBF72" w14:textId="77777777" w:rsidR="009F35F1" w:rsidRDefault="009F35F1">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DF341C4" w14:textId="77777777" w:rsidR="009F35F1" w:rsidRDefault="009F35F1">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82EF5BC"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961EF7"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2EB243"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798797"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5357C4" w14:textId="77777777" w:rsidR="009F35F1" w:rsidRDefault="009F35F1">
            <w:pPr>
              <w:pStyle w:val="TAC"/>
              <w:rPr>
                <w:lang w:eastAsia="en-GB"/>
              </w:rPr>
            </w:pPr>
          </w:p>
        </w:tc>
      </w:tr>
      <w:tr w:rsidR="009F35F1" w14:paraId="0C1DAD51"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F60A8" w14:textId="77777777" w:rsidR="009F35F1" w:rsidRDefault="009F35F1">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593BDBC8" w14:textId="77777777" w:rsidR="009F35F1" w:rsidRDefault="009F35F1">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86B5DD2"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B3D24"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6597F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830124"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FC74D" w14:textId="77777777" w:rsidR="009F35F1" w:rsidRDefault="009F35F1">
            <w:pPr>
              <w:pStyle w:val="TAC"/>
              <w:rPr>
                <w:lang w:eastAsia="en-GB"/>
              </w:rPr>
            </w:pPr>
          </w:p>
        </w:tc>
      </w:tr>
      <w:tr w:rsidR="009F35F1" w14:paraId="2743414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EB5D2" w14:textId="77777777" w:rsidR="009F35F1" w:rsidRDefault="009F35F1">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2E21860" w14:textId="77777777" w:rsidR="009F35F1" w:rsidRDefault="009F35F1">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6CDE19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54E322"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A9A5170"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331777"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83201" w14:textId="77777777" w:rsidR="009F35F1" w:rsidRDefault="009F35F1">
            <w:pPr>
              <w:pStyle w:val="TAC"/>
              <w:rPr>
                <w:lang w:eastAsia="en-GB"/>
              </w:rPr>
            </w:pPr>
          </w:p>
        </w:tc>
      </w:tr>
      <w:tr w:rsidR="009F35F1" w14:paraId="6F497CA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C36BB" w14:textId="77777777" w:rsidR="009F35F1" w:rsidRDefault="009F35F1">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D3C7A06" w14:textId="77777777" w:rsidR="009F35F1" w:rsidRDefault="009F35F1">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4222D1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E27CCCD"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7E8B655"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A7970D"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5A7BBB" w14:textId="77777777" w:rsidR="009F35F1" w:rsidRDefault="009F35F1">
            <w:pPr>
              <w:pStyle w:val="TAC"/>
              <w:rPr>
                <w:lang w:eastAsia="en-GB"/>
              </w:rPr>
            </w:pPr>
            <w:r>
              <w:rPr>
                <w:lang w:eastAsia="en-GB"/>
              </w:rPr>
              <w:t>This is not applicable to BS operating in Band n50 or n75</w:t>
            </w:r>
          </w:p>
        </w:tc>
      </w:tr>
      <w:tr w:rsidR="009F35F1" w14:paraId="592FA6DA"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F72E5" w14:textId="77777777" w:rsidR="009F35F1" w:rsidRDefault="009F35F1">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A27BACC" w14:textId="77777777" w:rsidR="009F35F1" w:rsidRDefault="009F35F1">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135E479"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B8AD0EC"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77DB4D8"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C8F8467"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D75DA0" w14:textId="77777777" w:rsidR="009F35F1" w:rsidRDefault="009F35F1">
            <w:pPr>
              <w:pStyle w:val="TAC"/>
              <w:rPr>
                <w:lang w:eastAsia="en-GB"/>
              </w:rPr>
            </w:pPr>
            <w:r>
              <w:rPr>
                <w:lang w:eastAsia="en-GB"/>
              </w:rPr>
              <w:t>This is not applicable to BS operating in Band n77 or n78</w:t>
            </w:r>
          </w:p>
        </w:tc>
      </w:tr>
      <w:tr w:rsidR="009F35F1" w14:paraId="3F7EB14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0F056" w14:textId="77777777" w:rsidR="009F35F1" w:rsidRDefault="009F35F1">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EB0BF60" w14:textId="77777777" w:rsidR="009F35F1" w:rsidRDefault="009F35F1">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DAA9F3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A9E20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522966"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B00A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23DA69" w14:textId="77777777" w:rsidR="009F35F1" w:rsidRDefault="009F35F1">
            <w:pPr>
              <w:pStyle w:val="TAC"/>
              <w:rPr>
                <w:lang w:eastAsia="en-GB"/>
              </w:rPr>
            </w:pPr>
          </w:p>
        </w:tc>
      </w:tr>
      <w:tr w:rsidR="009F35F1" w14:paraId="2B9CF6D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63E767" w14:textId="77777777" w:rsidR="009F35F1" w:rsidRDefault="009F35F1">
            <w:pPr>
              <w:pStyle w:val="TAC"/>
              <w:rPr>
                <w:lang w:val="sv-SE" w:eastAsia="en-GB"/>
              </w:rPr>
            </w:pPr>
            <w:r>
              <w:rPr>
                <w:lang w:val="sv-SE" w:eastAsia="en-GB"/>
              </w:rPr>
              <w:t>UTRA FDD Band XXV or</w:t>
            </w:r>
          </w:p>
          <w:p w14:paraId="65B148DC" w14:textId="77777777" w:rsidR="009F35F1" w:rsidRDefault="009F35F1">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D45163B" w14:textId="77777777" w:rsidR="009F35F1" w:rsidRDefault="009F35F1">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E72CE5E"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563CC6E"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A68175"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EC15C1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F7B30F" w14:textId="77777777" w:rsidR="009F35F1" w:rsidRDefault="009F35F1">
            <w:pPr>
              <w:pStyle w:val="TAC"/>
              <w:rPr>
                <w:lang w:eastAsia="en-GB"/>
              </w:rPr>
            </w:pPr>
          </w:p>
        </w:tc>
      </w:tr>
      <w:tr w:rsidR="009F35F1" w14:paraId="63E735C7"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6F012" w14:textId="77777777" w:rsidR="009F35F1" w:rsidRDefault="009F35F1">
            <w:pPr>
              <w:pStyle w:val="TAC"/>
              <w:rPr>
                <w:lang w:val="sv-SE" w:eastAsia="en-GB"/>
              </w:rPr>
            </w:pPr>
            <w:r>
              <w:rPr>
                <w:lang w:val="sv-SE" w:eastAsia="en-GB"/>
              </w:rPr>
              <w:t>UTRA FDD Band XXVI or</w:t>
            </w:r>
          </w:p>
          <w:p w14:paraId="6824CB70" w14:textId="77777777" w:rsidR="009F35F1" w:rsidRDefault="009F35F1">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69D6CEA" w14:textId="77777777" w:rsidR="009F35F1" w:rsidRDefault="009F35F1">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068360F"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EEAA3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063A0E"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EE1F0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281CD6" w14:textId="77777777" w:rsidR="009F35F1" w:rsidRDefault="009F35F1">
            <w:pPr>
              <w:pStyle w:val="TAC"/>
              <w:rPr>
                <w:lang w:eastAsia="en-GB"/>
              </w:rPr>
            </w:pPr>
          </w:p>
        </w:tc>
      </w:tr>
      <w:tr w:rsidR="009F35F1" w14:paraId="731422D0"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6ECD5" w14:textId="77777777" w:rsidR="009F35F1" w:rsidRDefault="009F35F1">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CB8838A" w14:textId="77777777" w:rsidR="009F35F1" w:rsidRDefault="009F35F1">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D9B2F02"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5672C87"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22417D9"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B3D3B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F203A" w14:textId="77777777" w:rsidR="009F35F1" w:rsidRDefault="009F35F1">
            <w:pPr>
              <w:pStyle w:val="TAC"/>
              <w:rPr>
                <w:lang w:eastAsia="en-GB"/>
              </w:rPr>
            </w:pPr>
          </w:p>
        </w:tc>
      </w:tr>
      <w:tr w:rsidR="009F35F1" w14:paraId="22E7E71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88C48" w14:textId="77777777" w:rsidR="009F35F1" w:rsidRDefault="009F35F1">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F7A96C7" w14:textId="77777777" w:rsidR="009F35F1" w:rsidRDefault="009F35F1">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F703FE"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610DD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55D313A"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336270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852BA3" w14:textId="77777777" w:rsidR="009F35F1" w:rsidRDefault="009F35F1">
            <w:pPr>
              <w:pStyle w:val="TAC"/>
              <w:rPr>
                <w:lang w:eastAsia="en-GB"/>
              </w:rPr>
            </w:pPr>
          </w:p>
        </w:tc>
      </w:tr>
      <w:tr w:rsidR="009F35F1" w14:paraId="0DF0D467"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9B6F3" w14:textId="77777777" w:rsidR="009F35F1" w:rsidRDefault="009F35F1">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50C4E55" w14:textId="77777777" w:rsidR="009F35F1" w:rsidRDefault="009F35F1">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260CB7"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2C2894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C19E0A8"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7CC61C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FD37B" w14:textId="77777777" w:rsidR="009F35F1" w:rsidRDefault="009F35F1">
            <w:pPr>
              <w:pStyle w:val="TAC"/>
              <w:rPr>
                <w:lang w:eastAsia="en-GB"/>
              </w:rPr>
            </w:pPr>
          </w:p>
        </w:tc>
      </w:tr>
      <w:tr w:rsidR="009F35F1" w14:paraId="5149C7DD"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11282A" w14:textId="77777777" w:rsidR="009F35F1" w:rsidRDefault="009F35F1">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C3ECEAB" w14:textId="77777777" w:rsidR="009F35F1" w:rsidRDefault="009F35F1">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08B2FE4"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B91964"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0FE9D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89E49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147E9A" w14:textId="77777777" w:rsidR="009F35F1" w:rsidRDefault="009F35F1">
            <w:pPr>
              <w:pStyle w:val="TAC"/>
              <w:rPr>
                <w:lang w:eastAsia="en-GB"/>
              </w:rPr>
            </w:pPr>
          </w:p>
        </w:tc>
      </w:tr>
      <w:tr w:rsidR="009F35F1" w14:paraId="6147AC9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5551C" w14:textId="77777777" w:rsidR="009F35F1" w:rsidRDefault="009F35F1">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141ED543" w14:textId="77777777" w:rsidR="009F35F1" w:rsidRDefault="009F35F1">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7DE826C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E23BBE3"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EBE46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A5532D"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74BB70" w14:textId="77777777" w:rsidR="009F35F1" w:rsidRDefault="009F35F1">
            <w:pPr>
              <w:pStyle w:val="TAC"/>
              <w:rPr>
                <w:lang w:eastAsia="en-GB"/>
              </w:rPr>
            </w:pPr>
          </w:p>
        </w:tc>
      </w:tr>
      <w:tr w:rsidR="009F35F1" w14:paraId="4AC63F5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46B08" w14:textId="77777777" w:rsidR="009F35F1" w:rsidRDefault="009F35F1">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57ACD66" w14:textId="77777777" w:rsidR="009F35F1" w:rsidRDefault="009F35F1">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326A47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7F231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732C36"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173E631"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529FB9" w14:textId="77777777" w:rsidR="009F35F1" w:rsidRDefault="009F35F1">
            <w:pPr>
              <w:pStyle w:val="TAC"/>
              <w:rPr>
                <w:lang w:eastAsia="en-GB"/>
              </w:rPr>
            </w:pPr>
          </w:p>
        </w:tc>
      </w:tr>
      <w:tr w:rsidR="009F35F1" w14:paraId="5599053A"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78E338" w14:textId="77777777" w:rsidR="009F35F1" w:rsidRDefault="009F35F1">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62B1A36C" w14:textId="77777777" w:rsidR="009F35F1" w:rsidRDefault="009F35F1">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3D75C6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80079B1"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493D77"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C7C09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3544B1" w14:textId="77777777" w:rsidR="009F35F1" w:rsidRDefault="009F35F1">
            <w:pPr>
              <w:pStyle w:val="TAC"/>
              <w:rPr>
                <w:lang w:eastAsia="en-GB"/>
              </w:rPr>
            </w:pPr>
          </w:p>
        </w:tc>
      </w:tr>
      <w:tr w:rsidR="009F35F1" w14:paraId="589C2D4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A747C" w14:textId="77777777" w:rsidR="009F35F1" w:rsidRDefault="009F35F1">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103A0E7" w14:textId="77777777" w:rsidR="009F35F1" w:rsidRDefault="009F35F1">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34067F4"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E0D1A8"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3D807F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B5E10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8684AA" w14:textId="77777777" w:rsidR="009F35F1" w:rsidRDefault="009F35F1">
            <w:pPr>
              <w:pStyle w:val="TAC"/>
              <w:rPr>
                <w:lang w:eastAsia="en-GB"/>
              </w:rPr>
            </w:pPr>
            <w:r>
              <w:rPr>
                <w:lang w:eastAsia="en-GB"/>
              </w:rPr>
              <w:t>This is not applicable to BS operating in Band n2</w:t>
            </w:r>
          </w:p>
        </w:tc>
      </w:tr>
      <w:tr w:rsidR="009F35F1" w14:paraId="1FFC2DC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8297A5" w14:textId="77777777" w:rsidR="009F35F1" w:rsidRDefault="009F35F1">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F008960" w14:textId="77777777" w:rsidR="009F35F1" w:rsidRDefault="009F35F1">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2A3329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D7C6E8"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F6912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2AEA4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6A2AE3" w14:textId="77777777" w:rsidR="009F35F1" w:rsidRDefault="009F35F1">
            <w:pPr>
              <w:pStyle w:val="TAC"/>
              <w:rPr>
                <w:lang w:eastAsia="en-GB"/>
              </w:rPr>
            </w:pPr>
          </w:p>
        </w:tc>
      </w:tr>
      <w:tr w:rsidR="009F35F1" w14:paraId="154C7917"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58ABB" w14:textId="77777777" w:rsidR="009F35F1" w:rsidRDefault="009F35F1">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57F470" w14:textId="77777777" w:rsidR="009F35F1" w:rsidRDefault="009F35F1">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94931A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017ECC"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A3060"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0CEABA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9C7BF7" w14:textId="77777777" w:rsidR="009F35F1" w:rsidRDefault="009F35F1">
            <w:pPr>
              <w:pStyle w:val="TAC"/>
              <w:rPr>
                <w:lang w:eastAsia="en-GB"/>
              </w:rPr>
            </w:pPr>
            <w:r>
              <w:rPr>
                <w:lang w:eastAsia="en-GB"/>
              </w:rPr>
              <w:t xml:space="preserve">This is not applicable to BS operating in Band n38.  </w:t>
            </w:r>
          </w:p>
        </w:tc>
      </w:tr>
      <w:tr w:rsidR="009F35F1" w14:paraId="3832F8C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E3056" w14:textId="77777777" w:rsidR="009F35F1" w:rsidRDefault="009F35F1">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E2129EF" w14:textId="77777777" w:rsidR="009F35F1" w:rsidRDefault="009F35F1">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95295B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4713F5"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1D55C7E"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14A3A58" w14:textId="77777777" w:rsidR="009F35F1" w:rsidRDefault="009F35F1">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7AD2361" w14:textId="77777777" w:rsidR="009F35F1" w:rsidRDefault="009F35F1">
            <w:pPr>
              <w:pStyle w:val="TAC"/>
              <w:rPr>
                <w:lang w:eastAsia="en-GB"/>
              </w:rPr>
            </w:pPr>
          </w:p>
        </w:tc>
      </w:tr>
      <w:tr w:rsidR="009F35F1" w14:paraId="20047CC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FFC5C" w14:textId="77777777" w:rsidR="009F35F1" w:rsidRDefault="009F35F1">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701231F" w14:textId="77777777" w:rsidR="009F35F1" w:rsidRDefault="009F35F1">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1AD43F7"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151D31"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0DBF10"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678F9F" w14:textId="77777777" w:rsidR="009F35F1" w:rsidRDefault="009F35F1">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9FD9330" w14:textId="77777777" w:rsidR="009F35F1" w:rsidRDefault="009F35F1">
            <w:pPr>
              <w:pStyle w:val="TAC"/>
              <w:rPr>
                <w:lang w:eastAsia="en-GB"/>
              </w:rPr>
            </w:pPr>
          </w:p>
        </w:tc>
      </w:tr>
      <w:tr w:rsidR="009F35F1" w14:paraId="77BF36C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34D5B" w14:textId="77777777" w:rsidR="009F35F1" w:rsidRDefault="009F35F1">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62B9A50" w14:textId="77777777" w:rsidR="009F35F1" w:rsidRDefault="009F35F1">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1CBCB6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45F352"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0947BA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57F6CE" w14:textId="77777777" w:rsidR="009F35F1" w:rsidRDefault="009F35F1">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8A40776" w14:textId="77777777" w:rsidR="009F35F1" w:rsidRDefault="009F35F1">
            <w:pPr>
              <w:pStyle w:val="TAC"/>
              <w:rPr>
                <w:lang w:eastAsia="en-GB"/>
              </w:rPr>
            </w:pPr>
            <w:r>
              <w:rPr>
                <w:lang w:eastAsia="en-GB"/>
              </w:rPr>
              <w:t>This is not applicable to BS operating in Band n</w:t>
            </w:r>
            <w:r>
              <w:rPr>
                <w:lang w:eastAsia="zh-CN"/>
              </w:rPr>
              <w:t>41</w:t>
            </w:r>
          </w:p>
        </w:tc>
      </w:tr>
      <w:tr w:rsidR="009F35F1" w14:paraId="0327BDD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51BE6" w14:textId="77777777" w:rsidR="009F35F1" w:rsidRDefault="009F35F1">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22C3BF8" w14:textId="77777777" w:rsidR="009F35F1" w:rsidRDefault="009F35F1">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60564D9"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7FAA4D0"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5917A15"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9054C2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72373" w14:textId="77777777" w:rsidR="009F35F1" w:rsidRDefault="009F35F1">
            <w:pPr>
              <w:pStyle w:val="TAC"/>
              <w:rPr>
                <w:lang w:eastAsia="en-GB"/>
              </w:rPr>
            </w:pPr>
            <w:r>
              <w:rPr>
                <w:lang w:eastAsia="en-GB"/>
              </w:rPr>
              <w:t>This is not applicable to BS operating in Band n77 or n78</w:t>
            </w:r>
          </w:p>
        </w:tc>
      </w:tr>
      <w:tr w:rsidR="009F35F1" w14:paraId="153C265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B548D" w14:textId="77777777" w:rsidR="009F35F1" w:rsidRDefault="009F35F1">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5D75E79" w14:textId="77777777" w:rsidR="009F35F1" w:rsidRDefault="009F35F1">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25009C0"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392AA4B"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C9BEB25"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4498CA8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9D6518" w14:textId="77777777" w:rsidR="009F35F1" w:rsidRDefault="009F35F1">
            <w:pPr>
              <w:pStyle w:val="TAC"/>
              <w:rPr>
                <w:lang w:eastAsia="en-GB"/>
              </w:rPr>
            </w:pPr>
            <w:r>
              <w:rPr>
                <w:lang w:eastAsia="en-GB"/>
              </w:rPr>
              <w:t>This is not applicable to BS operating in Band n77 or n78</w:t>
            </w:r>
          </w:p>
        </w:tc>
      </w:tr>
      <w:tr w:rsidR="009F35F1" w14:paraId="3A01FFE1"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9751D6" w14:textId="77777777" w:rsidR="009F35F1" w:rsidRDefault="009F35F1">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B2B591B" w14:textId="77777777" w:rsidR="009F35F1" w:rsidRDefault="009F35F1">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063CE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5B001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1F8FE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E176ED"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9C374B" w14:textId="77777777" w:rsidR="009F35F1" w:rsidRDefault="009F35F1">
            <w:pPr>
              <w:pStyle w:val="TAC"/>
              <w:rPr>
                <w:lang w:eastAsia="en-GB"/>
              </w:rPr>
            </w:pPr>
            <w:r>
              <w:rPr>
                <w:lang w:eastAsia="en-GB"/>
              </w:rPr>
              <w:t>This is not applicable to BS operating in Band n28</w:t>
            </w:r>
          </w:p>
        </w:tc>
      </w:tr>
      <w:tr w:rsidR="009F35F1" w14:paraId="0CDF193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22716" w14:textId="77777777" w:rsidR="009F35F1" w:rsidRDefault="009F35F1">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8627AB8" w14:textId="77777777" w:rsidR="009F35F1" w:rsidRDefault="009F35F1">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50AA4E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653DB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AFE2CE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40CE74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10FDA3" w14:textId="77777777" w:rsidR="009F35F1" w:rsidRDefault="009F35F1">
            <w:pPr>
              <w:pStyle w:val="TAC"/>
              <w:rPr>
                <w:lang w:eastAsia="en-GB"/>
              </w:rPr>
            </w:pPr>
          </w:p>
        </w:tc>
      </w:tr>
      <w:tr w:rsidR="009F35F1" w14:paraId="3DC4DC4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6A233" w14:textId="77777777" w:rsidR="009F35F1" w:rsidRDefault="009F35F1">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6197536" w14:textId="77777777" w:rsidR="009F35F1" w:rsidRDefault="009F35F1">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9B28E08" w14:textId="77777777" w:rsidR="009F35F1" w:rsidRDefault="009F35F1">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1FF94A8" w14:textId="77777777" w:rsidR="009F35F1" w:rsidRDefault="009F35F1">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24F6E360" w14:textId="77777777" w:rsidR="009F35F1" w:rsidRDefault="009F35F1">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E7D946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B2BB36" w14:textId="77777777" w:rsidR="009F35F1" w:rsidRDefault="009F35F1">
            <w:pPr>
              <w:pStyle w:val="TAC"/>
              <w:rPr>
                <w:lang w:eastAsia="en-GB"/>
              </w:rPr>
            </w:pPr>
          </w:p>
        </w:tc>
      </w:tr>
      <w:tr w:rsidR="009F35F1" w14:paraId="4399615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2C16B" w14:textId="77777777" w:rsidR="009F35F1" w:rsidRDefault="009F35F1">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5002FFDC" w14:textId="77777777" w:rsidR="009F35F1" w:rsidRDefault="009F35F1">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1E7A88"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24F848F"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F9D0A90"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16AAFB0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86CDE4F" w14:textId="77777777" w:rsidR="009F35F1" w:rsidRDefault="009F35F1">
            <w:pPr>
              <w:pStyle w:val="TAC"/>
              <w:rPr>
                <w:lang w:eastAsia="en-GB"/>
              </w:rPr>
            </w:pPr>
            <w:r>
              <w:rPr>
                <w:lang w:eastAsia="en-GB"/>
              </w:rPr>
              <w:t>This is not applicable to BS operating in Band n77 or n78</w:t>
            </w:r>
          </w:p>
        </w:tc>
      </w:tr>
      <w:tr w:rsidR="009F35F1" w14:paraId="1B20270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7AB2E" w14:textId="77777777" w:rsidR="009F35F1" w:rsidRDefault="009F35F1">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8AEF17B" w14:textId="77777777" w:rsidR="009F35F1" w:rsidRDefault="009F35F1">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A72D992"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11805E"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76772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C7022C"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5AAF905" w14:textId="77777777" w:rsidR="009F35F1" w:rsidRDefault="009F35F1">
            <w:pPr>
              <w:pStyle w:val="TAC"/>
              <w:rPr>
                <w:lang w:eastAsia="en-GB"/>
              </w:rPr>
            </w:pPr>
            <w:r>
              <w:rPr>
                <w:lang w:eastAsia="en-GB"/>
              </w:rPr>
              <w:t>This is not applicable to BS operating in Band n74 or n75</w:t>
            </w:r>
          </w:p>
        </w:tc>
      </w:tr>
      <w:tr w:rsidR="009F35F1" w14:paraId="562FE24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54AAC" w14:textId="77777777" w:rsidR="009F35F1" w:rsidRDefault="009F35F1">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38E8540" w14:textId="77777777" w:rsidR="009F35F1" w:rsidRDefault="009F35F1">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D9A96C9" w14:textId="77777777" w:rsidR="009F35F1" w:rsidRDefault="009F35F1">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E9748C6" w14:textId="77777777" w:rsidR="009F35F1" w:rsidRDefault="009F35F1">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CCFD72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C7CE8E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F00A110" w14:textId="77777777" w:rsidR="009F35F1" w:rsidRDefault="009F35F1">
            <w:pPr>
              <w:pStyle w:val="TAC"/>
              <w:rPr>
                <w:lang w:eastAsia="en-GB"/>
              </w:rPr>
            </w:pPr>
            <w:r>
              <w:rPr>
                <w:lang w:eastAsia="en-GB"/>
              </w:rPr>
              <w:t>This is not applicable to BS operating in Band n50, n75 or n76</w:t>
            </w:r>
          </w:p>
        </w:tc>
      </w:tr>
      <w:tr w:rsidR="009F35F1" w14:paraId="3AEBE8F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8237F" w14:textId="77777777" w:rsidR="009F35F1" w:rsidRDefault="009F35F1">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1467BFC" w14:textId="77777777" w:rsidR="009F35F1" w:rsidRDefault="009F35F1">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80F128C" w14:textId="77777777" w:rsidR="009F35F1" w:rsidRDefault="009F35F1">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547277A"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C25583"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577130" w14:textId="77777777" w:rsidR="009F35F1" w:rsidRDefault="009F35F1">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49DF5D0" w14:textId="77777777" w:rsidR="009F35F1" w:rsidRDefault="009F35F1">
            <w:pPr>
              <w:pStyle w:val="TAC"/>
              <w:rPr>
                <w:lang w:eastAsia="en-GB"/>
              </w:rPr>
            </w:pPr>
            <w:r>
              <w:rPr>
                <w:lang w:eastAsia="en-GB"/>
              </w:rPr>
              <w:t>This is not applicable to BS operating in Band n</w:t>
            </w:r>
            <w:r>
              <w:rPr>
                <w:lang w:eastAsia="zh-CN"/>
              </w:rPr>
              <w:t>41 or n90</w:t>
            </w:r>
          </w:p>
        </w:tc>
      </w:tr>
      <w:tr w:rsidR="009F35F1" w14:paraId="74AC8D0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54C1EB" w14:textId="77777777" w:rsidR="009F35F1" w:rsidRDefault="009F35F1">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59A00FB7" w14:textId="77777777" w:rsidR="009F35F1" w:rsidRDefault="009F35F1">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87B3EC"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0E59C6"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A96D048"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6C11B59"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42D9DB" w14:textId="77777777" w:rsidR="009F35F1" w:rsidRDefault="009F35F1">
            <w:pPr>
              <w:pStyle w:val="TAC"/>
              <w:rPr>
                <w:lang w:eastAsia="en-GB"/>
              </w:rPr>
            </w:pPr>
            <w:r>
              <w:rPr>
                <w:lang w:eastAsia="en-GB"/>
              </w:rPr>
              <w:t>This is not applicable to BS operating in Band n5</w:t>
            </w:r>
            <w:r>
              <w:rPr>
                <w:lang w:eastAsia="zh-CN"/>
              </w:rPr>
              <w:t>4</w:t>
            </w:r>
          </w:p>
        </w:tc>
      </w:tr>
      <w:tr w:rsidR="009F35F1" w14:paraId="68BC08B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C64E0" w14:textId="77777777" w:rsidR="009F35F1" w:rsidRDefault="009F35F1">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2A6928E" w14:textId="77777777" w:rsidR="009F35F1" w:rsidRDefault="009F35F1">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B513FB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706C338"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7C36D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D5023AD"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759AB0" w14:textId="77777777" w:rsidR="009F35F1" w:rsidRDefault="009F35F1">
            <w:pPr>
              <w:pStyle w:val="TAC"/>
              <w:rPr>
                <w:lang w:eastAsia="en-GB"/>
              </w:rPr>
            </w:pPr>
          </w:p>
        </w:tc>
      </w:tr>
      <w:tr w:rsidR="009F35F1" w14:paraId="58AFFB10"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FF7E" w14:textId="77777777" w:rsidR="009F35F1" w:rsidRDefault="009F35F1">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1A44249" w14:textId="77777777" w:rsidR="009F35F1" w:rsidRDefault="009F35F1">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58FEF9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E7647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1065005"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A38B66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BA0DCC" w14:textId="77777777" w:rsidR="009F35F1" w:rsidRDefault="009F35F1">
            <w:pPr>
              <w:pStyle w:val="TAC"/>
              <w:rPr>
                <w:lang w:eastAsia="en-GB"/>
              </w:rPr>
            </w:pPr>
          </w:p>
        </w:tc>
      </w:tr>
      <w:tr w:rsidR="009F35F1" w14:paraId="776CC61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F783D" w14:textId="77777777" w:rsidR="009F35F1" w:rsidRDefault="009F35F1">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7F4BDCA" w14:textId="77777777" w:rsidR="009F35F1" w:rsidRDefault="009F35F1">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321AB26"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AFB68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FB590C"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941E0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514911" w14:textId="77777777" w:rsidR="009F35F1" w:rsidRDefault="009F35F1">
            <w:pPr>
              <w:pStyle w:val="TAC"/>
              <w:rPr>
                <w:lang w:eastAsia="en-GB"/>
              </w:rPr>
            </w:pPr>
          </w:p>
        </w:tc>
      </w:tr>
      <w:tr w:rsidR="009F35F1" w14:paraId="306827C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7A9E2" w14:textId="77777777" w:rsidR="009F35F1" w:rsidRDefault="009F35F1">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23D1AFF" w14:textId="77777777" w:rsidR="009F35F1" w:rsidRDefault="009F35F1">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D415E96"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D671F0"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DDEF09"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D2806DC"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9BF08D" w14:textId="77777777" w:rsidR="009F35F1" w:rsidRDefault="009F35F1">
            <w:pPr>
              <w:pStyle w:val="TAC"/>
              <w:rPr>
                <w:lang w:eastAsia="en-GB"/>
              </w:rPr>
            </w:pPr>
          </w:p>
        </w:tc>
      </w:tr>
      <w:tr w:rsidR="009F35F1" w14:paraId="7C7BDA61"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A5C2D" w14:textId="77777777" w:rsidR="009F35F1" w:rsidRDefault="009F35F1">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C3EF93F" w14:textId="77777777" w:rsidR="009F35F1" w:rsidRDefault="009F35F1">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6ECC9FD"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50DE286"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0B812F0"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BB3604"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13ED1A" w14:textId="77777777" w:rsidR="009F35F1" w:rsidRDefault="009F35F1">
            <w:pPr>
              <w:pStyle w:val="TAC"/>
              <w:rPr>
                <w:lang w:eastAsia="en-GB"/>
              </w:rPr>
            </w:pPr>
          </w:p>
        </w:tc>
      </w:tr>
      <w:tr w:rsidR="009F35F1" w14:paraId="6866147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75C213" w14:textId="77777777" w:rsidR="009F35F1" w:rsidRDefault="009F35F1">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EA31450" w14:textId="77777777" w:rsidR="009F35F1" w:rsidRDefault="009F35F1">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14F30D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121BB3"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FBD6936"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7A058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32B567" w14:textId="77777777" w:rsidR="009F35F1" w:rsidRDefault="009F35F1">
            <w:pPr>
              <w:pStyle w:val="TAC"/>
              <w:rPr>
                <w:lang w:eastAsia="en-GB"/>
              </w:rPr>
            </w:pPr>
          </w:p>
        </w:tc>
      </w:tr>
      <w:tr w:rsidR="009F35F1" w14:paraId="2F2AFC70"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B4610" w14:textId="77777777" w:rsidR="009F35F1" w:rsidRDefault="009F35F1">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A2B95D3" w14:textId="77777777" w:rsidR="009F35F1" w:rsidRDefault="009F35F1">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51F9A77"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875A6C5"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8B7762"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6FBDB3"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CD405C" w14:textId="77777777" w:rsidR="009F35F1" w:rsidRDefault="009F35F1">
            <w:pPr>
              <w:pStyle w:val="TAC"/>
              <w:rPr>
                <w:lang w:eastAsia="en-GB"/>
              </w:rPr>
            </w:pPr>
            <w:r>
              <w:rPr>
                <w:lang w:eastAsia="en-GB"/>
              </w:rPr>
              <w:t>This is not applicable to BS operating in Band n50</w:t>
            </w:r>
          </w:p>
        </w:tc>
      </w:tr>
      <w:tr w:rsidR="009F35F1" w14:paraId="1A52EC7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327A3" w14:textId="77777777" w:rsidR="009F35F1" w:rsidRDefault="009F35F1">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2B44E9D" w14:textId="77777777" w:rsidR="009F35F1" w:rsidRDefault="009F35F1">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A38B1ED"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C0EC994"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5835F8"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91B20AA"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0C11517" w14:textId="77777777" w:rsidR="009F35F1" w:rsidRDefault="009F35F1">
            <w:pPr>
              <w:pStyle w:val="TAC"/>
              <w:rPr>
                <w:lang w:eastAsia="en-GB"/>
              </w:rPr>
            </w:pPr>
            <w:r>
              <w:rPr>
                <w:lang w:eastAsia="en-GB"/>
              </w:rPr>
              <w:t>This is not applicable to BS operating in Band n77 or n78</w:t>
            </w:r>
          </w:p>
        </w:tc>
      </w:tr>
      <w:tr w:rsidR="009F35F1" w14:paraId="4D7B69C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45AA20" w14:textId="77777777" w:rsidR="009F35F1" w:rsidRDefault="009F35F1">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5D9C9039" w14:textId="77777777" w:rsidR="009F35F1" w:rsidRDefault="009F35F1">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5A55CB9F" w14:textId="77777777" w:rsidR="009F35F1" w:rsidRDefault="009F35F1">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7188B3" w14:textId="77777777" w:rsidR="009F35F1" w:rsidRDefault="009F35F1">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696111F" w14:textId="77777777" w:rsidR="009F35F1" w:rsidRDefault="009F35F1">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61BA0C9"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F426A5" w14:textId="77777777" w:rsidR="009F35F1" w:rsidRDefault="009F35F1">
            <w:pPr>
              <w:pStyle w:val="TAC"/>
              <w:rPr>
                <w:lang w:eastAsia="en-GB"/>
              </w:rPr>
            </w:pPr>
            <w:r>
              <w:rPr>
                <w:lang w:eastAsia="en-GB"/>
              </w:rPr>
              <w:t>This is not applicable to BS operating in Band n77 or n78</w:t>
            </w:r>
          </w:p>
        </w:tc>
      </w:tr>
      <w:tr w:rsidR="009F35F1" w14:paraId="28800F9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6997E" w14:textId="77777777" w:rsidR="009F35F1" w:rsidRDefault="009F35F1">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68B3D35" w14:textId="77777777" w:rsidR="009F35F1" w:rsidRDefault="009F35F1">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16B7EA35" w14:textId="77777777" w:rsidR="009F35F1" w:rsidRDefault="009F35F1">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28A09F77" w14:textId="77777777" w:rsidR="009F35F1" w:rsidRDefault="009F35F1">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35125227" w14:textId="77777777" w:rsidR="009F35F1" w:rsidRDefault="009F35F1">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1AE6654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93196" w14:textId="77777777" w:rsidR="009F35F1" w:rsidRDefault="009F35F1">
            <w:pPr>
              <w:pStyle w:val="TAC"/>
              <w:rPr>
                <w:lang w:eastAsia="en-GB"/>
              </w:rPr>
            </w:pPr>
          </w:p>
        </w:tc>
      </w:tr>
      <w:tr w:rsidR="009F35F1" w14:paraId="564BB4C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24A33" w14:textId="77777777" w:rsidR="009F35F1" w:rsidRDefault="009F35F1">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2B457187" w14:textId="77777777" w:rsidR="009F35F1" w:rsidRDefault="009F35F1">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2210A3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9155A3"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A8F4BD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5E74F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90D9B" w14:textId="77777777" w:rsidR="009F35F1" w:rsidRDefault="009F35F1">
            <w:pPr>
              <w:pStyle w:val="TAC"/>
              <w:rPr>
                <w:lang w:eastAsia="en-GB"/>
              </w:rPr>
            </w:pPr>
          </w:p>
        </w:tc>
      </w:tr>
      <w:tr w:rsidR="009F35F1" w14:paraId="39C844DD"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3C683" w14:textId="77777777" w:rsidR="009F35F1" w:rsidRDefault="009F35F1">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BC34AB5" w14:textId="77777777" w:rsidR="009F35F1" w:rsidRDefault="009F35F1">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E15E7A7"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64F311"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0CDC7B1"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72961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F49A17" w14:textId="77777777" w:rsidR="009F35F1" w:rsidRDefault="009F35F1">
            <w:pPr>
              <w:pStyle w:val="TAC"/>
              <w:rPr>
                <w:lang w:eastAsia="en-GB"/>
              </w:rPr>
            </w:pPr>
          </w:p>
        </w:tc>
      </w:tr>
      <w:tr w:rsidR="009F35F1" w14:paraId="5F21F5F3"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6AA53" w14:textId="77777777" w:rsidR="009F35F1" w:rsidRDefault="009F35F1">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1C11C67" w14:textId="77777777" w:rsidR="009F35F1" w:rsidRDefault="009F35F1">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6B64A0"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00135C"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CF383F8"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51A88DF"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01D3AB" w14:textId="77777777" w:rsidR="009F35F1" w:rsidRDefault="009F35F1">
            <w:pPr>
              <w:pStyle w:val="TAC"/>
              <w:rPr>
                <w:lang w:eastAsia="en-GB"/>
              </w:rPr>
            </w:pPr>
          </w:p>
        </w:tc>
      </w:tr>
      <w:tr w:rsidR="009F35F1" w14:paraId="2D8BCF2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55946" w14:textId="77777777" w:rsidR="009F35F1" w:rsidRDefault="009F35F1">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D9E9EC8" w14:textId="77777777" w:rsidR="009F35F1" w:rsidRDefault="009F35F1">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93E3C05"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914BB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131C7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37479C"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C311B9" w14:textId="77777777" w:rsidR="009F35F1" w:rsidRDefault="009F35F1">
            <w:pPr>
              <w:pStyle w:val="TAC"/>
              <w:rPr>
                <w:lang w:eastAsia="en-GB"/>
              </w:rPr>
            </w:pPr>
          </w:p>
        </w:tc>
      </w:tr>
      <w:tr w:rsidR="009F35F1" w14:paraId="6E71FF21"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9803E8" w14:textId="77777777" w:rsidR="009F35F1" w:rsidRDefault="009F35F1">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DDAC036" w14:textId="77777777" w:rsidR="009F35F1" w:rsidRDefault="009F35F1">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C0CA4C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1ADD08"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D9E5B37"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1E289F"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0914DB" w14:textId="77777777" w:rsidR="009F35F1" w:rsidRDefault="009F35F1">
            <w:pPr>
              <w:pStyle w:val="TAC"/>
              <w:rPr>
                <w:lang w:eastAsia="en-GB"/>
              </w:rPr>
            </w:pPr>
          </w:p>
        </w:tc>
      </w:tr>
      <w:tr w:rsidR="009F35F1" w14:paraId="165AE51F"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559292" w14:textId="77777777" w:rsidR="009F35F1" w:rsidRDefault="009F35F1">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3BE4AF00" w14:textId="77777777" w:rsidR="009F35F1" w:rsidRDefault="009F35F1">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F1A632C"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5B7676"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DC60C9"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679E9A5"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0524A0" w14:textId="77777777" w:rsidR="009F35F1" w:rsidRDefault="009F35F1">
            <w:pPr>
              <w:pStyle w:val="TAC"/>
              <w:rPr>
                <w:lang w:eastAsia="en-GB"/>
              </w:rPr>
            </w:pPr>
          </w:p>
        </w:tc>
      </w:tr>
      <w:tr w:rsidR="009F35F1" w14:paraId="2106D25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48551" w14:textId="77777777" w:rsidR="009F35F1" w:rsidRDefault="009F35F1">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64B50F7" w14:textId="77777777" w:rsidR="009F35F1" w:rsidRDefault="009F35F1">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26DD3B9"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601855"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922A3A"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96AD97F"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26C2AB" w14:textId="77777777" w:rsidR="009F35F1" w:rsidRDefault="009F35F1">
            <w:pPr>
              <w:pStyle w:val="TAC"/>
              <w:rPr>
                <w:lang w:eastAsia="en-GB"/>
              </w:rPr>
            </w:pPr>
          </w:p>
        </w:tc>
      </w:tr>
      <w:tr w:rsidR="009F35F1" w14:paraId="70D8B6FC"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F501C" w14:textId="77777777" w:rsidR="009F35F1" w:rsidRDefault="009F35F1">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F70FE1D" w14:textId="77777777" w:rsidR="009F35F1" w:rsidRDefault="009F35F1">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CD1845D"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CFB7D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7CD1EC1"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21B5EA"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4CD01C" w14:textId="77777777" w:rsidR="009F35F1" w:rsidRDefault="009F35F1">
            <w:pPr>
              <w:pStyle w:val="TAC"/>
              <w:rPr>
                <w:lang w:eastAsia="en-GB"/>
              </w:rPr>
            </w:pPr>
          </w:p>
        </w:tc>
      </w:tr>
      <w:tr w:rsidR="009F35F1" w14:paraId="4CB9FE9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0C248" w14:textId="77777777" w:rsidR="009F35F1" w:rsidRDefault="009F35F1">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35A0AD0" w14:textId="77777777" w:rsidR="009F35F1" w:rsidRDefault="009F35F1">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05DB26B"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5927913"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F3BD5AD"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81066C"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E01608" w14:textId="77777777" w:rsidR="009F35F1" w:rsidRDefault="009F35F1">
            <w:pPr>
              <w:pStyle w:val="TAC"/>
              <w:rPr>
                <w:lang w:eastAsia="en-GB"/>
              </w:rPr>
            </w:pPr>
          </w:p>
        </w:tc>
      </w:tr>
      <w:tr w:rsidR="009F35F1" w14:paraId="1ABA4EC4"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96803" w14:textId="77777777" w:rsidR="009F35F1" w:rsidRDefault="009F35F1">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64C7FD8D" w14:textId="77777777" w:rsidR="009F35F1" w:rsidRDefault="009F35F1">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56E87B" w14:textId="77777777" w:rsidR="009F35F1" w:rsidRDefault="009F35F1">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C21A3DC" w14:textId="77777777" w:rsidR="009F35F1" w:rsidRDefault="009F35F1">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0197D4FD" w14:textId="77777777" w:rsidR="009F35F1" w:rsidRDefault="009F35F1">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38D2ABE0"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189289" w14:textId="77777777" w:rsidR="009F35F1" w:rsidRDefault="009F35F1">
            <w:pPr>
              <w:pStyle w:val="TAC"/>
              <w:rPr>
                <w:lang w:eastAsia="en-GB"/>
              </w:rPr>
            </w:pPr>
          </w:p>
        </w:tc>
      </w:tr>
      <w:tr w:rsidR="009F35F1" w14:paraId="383B50BD"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C6322" w14:textId="77777777" w:rsidR="009F35F1" w:rsidRDefault="009F35F1">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7123F673" w14:textId="77777777" w:rsidR="009F35F1" w:rsidRDefault="009F35F1">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BB29796"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D6E0811"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1386551"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B93B8E7" w14:textId="77777777" w:rsidR="009F35F1" w:rsidRDefault="009F35F1">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D296602" w14:textId="77777777" w:rsidR="009F35F1" w:rsidRDefault="009F35F1">
            <w:pPr>
              <w:pStyle w:val="TAC"/>
              <w:rPr>
                <w:lang w:eastAsia="en-GB"/>
              </w:rPr>
            </w:pPr>
          </w:p>
        </w:tc>
      </w:tr>
      <w:tr w:rsidR="009F35F1" w14:paraId="288B5C86"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53FCC" w14:textId="77777777" w:rsidR="009F35F1" w:rsidRDefault="009F35F1">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36BD467B" w14:textId="77777777" w:rsidR="009F35F1" w:rsidRDefault="009F35F1">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645C09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CF93306"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F27376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E867764" w14:textId="77777777" w:rsidR="009F35F1" w:rsidRDefault="009F35F1">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9EF78A" w14:textId="77777777" w:rsidR="009F35F1" w:rsidRDefault="009F35F1">
            <w:pPr>
              <w:pStyle w:val="TAC"/>
              <w:rPr>
                <w:lang w:eastAsia="en-GB"/>
              </w:rPr>
            </w:pPr>
          </w:p>
        </w:tc>
      </w:tr>
      <w:tr w:rsidR="009F35F1" w14:paraId="51711428"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95008" w14:textId="77777777" w:rsidR="009F35F1" w:rsidRDefault="009F35F1">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34300418" w14:textId="77777777" w:rsidR="009F35F1" w:rsidRDefault="009F35F1">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119E79C"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D70BCF"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ECF09F"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1D7D73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68D99D" w14:textId="77777777" w:rsidR="009F35F1" w:rsidRDefault="009F35F1">
            <w:pPr>
              <w:pStyle w:val="TAC"/>
              <w:rPr>
                <w:lang w:eastAsia="en-GB"/>
              </w:rPr>
            </w:pPr>
          </w:p>
        </w:tc>
      </w:tr>
      <w:tr w:rsidR="009F35F1" w14:paraId="51D5B63E"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F1E3E" w14:textId="77777777" w:rsidR="009F35F1" w:rsidRDefault="009F35F1">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16D82557" w14:textId="77777777" w:rsidR="009F35F1" w:rsidRDefault="009F35F1">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D1D34F9"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862167" w14:textId="77777777" w:rsidR="009F35F1" w:rsidRDefault="009F35F1">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8BC4A75" w14:textId="77777777" w:rsidR="009F35F1" w:rsidRDefault="009F35F1">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3A811C68"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2B9A93" w14:textId="77777777" w:rsidR="009F35F1" w:rsidRDefault="009F35F1">
            <w:pPr>
              <w:pStyle w:val="TAC"/>
              <w:rPr>
                <w:lang w:eastAsia="en-GB"/>
              </w:rPr>
            </w:pPr>
          </w:p>
        </w:tc>
      </w:tr>
      <w:tr w:rsidR="009F35F1" w14:paraId="6DDF8AB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D553F" w14:textId="77777777" w:rsidR="009F35F1" w:rsidRDefault="009F35F1">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107C1ADF" w14:textId="77777777" w:rsidR="009F35F1" w:rsidRDefault="009F35F1">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41F8D58"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7E2283" w14:textId="77777777" w:rsidR="009F35F1" w:rsidRDefault="009F35F1">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6FEE89D" w14:textId="77777777" w:rsidR="009F35F1" w:rsidRDefault="009F35F1">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C2E8D86"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F83A41" w14:textId="77777777" w:rsidR="009F35F1" w:rsidRDefault="009F35F1">
            <w:pPr>
              <w:pStyle w:val="TAC"/>
              <w:rPr>
                <w:lang w:eastAsia="en-GB"/>
              </w:rPr>
            </w:pPr>
          </w:p>
        </w:tc>
      </w:tr>
      <w:tr w:rsidR="009F35F1" w14:paraId="2F3A4459"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A0DD6" w14:textId="77777777" w:rsidR="009F35F1" w:rsidRDefault="009F35F1">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4F51A5C8" w14:textId="77777777" w:rsidR="009F35F1" w:rsidRDefault="009F35F1">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A51B7BC" w14:textId="77777777" w:rsidR="009F35F1" w:rsidRDefault="009F35F1">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C02651C" w14:textId="77777777" w:rsidR="009F35F1" w:rsidRDefault="009F35F1">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02EDDDC2" w14:textId="77777777" w:rsidR="009F35F1" w:rsidRDefault="009F35F1">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7A61153E"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78ED73" w14:textId="77777777" w:rsidR="009F35F1" w:rsidRDefault="009F35F1">
            <w:pPr>
              <w:pStyle w:val="TAC"/>
              <w:rPr>
                <w:lang w:eastAsia="en-GB"/>
              </w:rPr>
            </w:pPr>
          </w:p>
        </w:tc>
      </w:tr>
      <w:tr w:rsidR="009F35F1" w14:paraId="74316415"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5CCFA3" w14:textId="77777777" w:rsidR="009F35F1" w:rsidRDefault="009F35F1">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2896A118" w14:textId="77777777" w:rsidR="009F35F1" w:rsidRDefault="009F35F1">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35AED961"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D638E8"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51C784"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45FE55F"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EF6638" w14:textId="77777777" w:rsidR="009F35F1" w:rsidRDefault="009F35F1">
            <w:pPr>
              <w:pStyle w:val="TAC"/>
              <w:rPr>
                <w:lang w:eastAsia="en-GB"/>
              </w:rPr>
            </w:pPr>
          </w:p>
        </w:tc>
      </w:tr>
      <w:tr w:rsidR="009F35F1" w14:paraId="1D816FA6"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96F7E" w14:textId="77777777" w:rsidR="009F35F1" w:rsidRDefault="009F35F1">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219703FA" w14:textId="77777777" w:rsidR="009F35F1" w:rsidRDefault="009F35F1">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39804112" w14:textId="77777777" w:rsidR="009F35F1" w:rsidRDefault="009F35F1">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84D32AC" w14:textId="77777777" w:rsidR="009F35F1" w:rsidRDefault="009F35F1">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49DAFE0" w14:textId="77777777" w:rsidR="009F35F1" w:rsidRDefault="009F35F1">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0070F17B"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ECABA4" w14:textId="77777777" w:rsidR="009F35F1" w:rsidRDefault="009F35F1">
            <w:pPr>
              <w:pStyle w:val="TAC"/>
              <w:rPr>
                <w:lang w:eastAsia="en-GB"/>
              </w:rPr>
            </w:pPr>
            <w:r>
              <w:rPr>
                <w:lang w:eastAsia="en-GB"/>
              </w:rPr>
              <w:t xml:space="preserve">This is not applicable to BS operating in Band </w:t>
            </w:r>
            <w:r>
              <w:rPr>
                <w:rFonts w:eastAsia="SimSun"/>
                <w:lang w:eastAsia="zh-CN"/>
              </w:rPr>
              <w:t>n104</w:t>
            </w:r>
          </w:p>
        </w:tc>
      </w:tr>
      <w:tr w:rsidR="009F35F1" w14:paraId="109BA41B"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F3B6" w14:textId="77777777" w:rsidR="009F35F1" w:rsidRDefault="009F35F1">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18263206" w14:textId="77777777" w:rsidR="009F35F1" w:rsidRDefault="009F35F1">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0C59C20C"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A76087B"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04F21"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158917C"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D21C7C" w14:textId="77777777" w:rsidR="009F35F1" w:rsidRDefault="009F35F1">
            <w:pPr>
              <w:pStyle w:val="TAC"/>
              <w:rPr>
                <w:lang w:eastAsia="en-GB"/>
              </w:rPr>
            </w:pPr>
          </w:p>
        </w:tc>
      </w:tr>
      <w:tr w:rsidR="009F35F1" w14:paraId="35241E52" w14:textId="77777777" w:rsidTr="009F35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3583B" w14:textId="2C6DBD6F" w:rsidR="009F35F1" w:rsidRDefault="009F35F1">
            <w:pPr>
              <w:pStyle w:val="TAC"/>
              <w:rPr>
                <w:lang w:eastAsia="en-GB"/>
              </w:rPr>
            </w:pPr>
            <w:r>
              <w:rPr>
                <w:lang w:eastAsia="en-GB"/>
              </w:rPr>
              <w:t>E-UTRA Band 106</w:t>
            </w:r>
            <w:ins w:id="57" w:author="Iwajlo Angelow (Nokia)" w:date="2023-08-03T12:27:00Z">
              <w:r>
                <w:rPr>
                  <w:lang w:eastAsia="en-GB"/>
                </w:rPr>
                <w:t xml:space="preserve"> or NR Band n106</w:t>
              </w:r>
            </w:ins>
          </w:p>
        </w:tc>
        <w:tc>
          <w:tcPr>
            <w:tcW w:w="1996" w:type="dxa"/>
            <w:tcBorders>
              <w:top w:val="single" w:sz="4" w:space="0" w:color="auto"/>
              <w:left w:val="single" w:sz="4" w:space="0" w:color="auto"/>
              <w:bottom w:val="single" w:sz="4" w:space="0" w:color="auto"/>
              <w:right w:val="single" w:sz="4" w:space="0" w:color="auto"/>
            </w:tcBorders>
            <w:hideMark/>
          </w:tcPr>
          <w:p w14:paraId="3B8CA0A8" w14:textId="77777777" w:rsidR="009F35F1" w:rsidRDefault="009F35F1">
            <w:pPr>
              <w:pStyle w:val="TAC"/>
              <w:rPr>
                <w:lang w:eastAsia="en-GB"/>
              </w:rPr>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1CFC22FA" w14:textId="77777777" w:rsidR="009F35F1" w:rsidRDefault="009F35F1">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D69169" w14:textId="77777777" w:rsidR="009F35F1" w:rsidRDefault="009F35F1">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59532A6" w14:textId="77777777" w:rsidR="009F35F1" w:rsidRDefault="009F35F1">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C4EB6A" w14:textId="77777777" w:rsidR="009F35F1" w:rsidRDefault="009F35F1">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880492" w14:textId="77777777" w:rsidR="009F35F1" w:rsidRDefault="009F35F1">
            <w:pPr>
              <w:pStyle w:val="TAC"/>
              <w:rPr>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A3BB5" w14:textId="77777777" w:rsidR="002C64AD" w:rsidRDefault="002C64AD">
      <w:pPr>
        <w:spacing w:after="0" w:line="240" w:lineRule="auto"/>
      </w:pPr>
      <w:r>
        <w:separator/>
      </w:r>
    </w:p>
  </w:endnote>
  <w:endnote w:type="continuationSeparator" w:id="0">
    <w:p w14:paraId="4E97B6D2" w14:textId="77777777" w:rsidR="002C64AD" w:rsidRDefault="002C6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7E98" w14:textId="77777777" w:rsidR="002C64AD" w:rsidRDefault="002C64AD">
      <w:pPr>
        <w:spacing w:after="0" w:line="240" w:lineRule="auto"/>
      </w:pPr>
      <w:r>
        <w:separator/>
      </w:r>
    </w:p>
  </w:footnote>
  <w:footnote w:type="continuationSeparator" w:id="0">
    <w:p w14:paraId="635B37AA" w14:textId="77777777" w:rsidR="002C64AD" w:rsidRDefault="002C6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6"/>
  </w:num>
  <w:num w:numId="19" w16cid:durableId="1506213910">
    <w:abstractNumId w:val="5"/>
  </w:num>
  <w:num w:numId="20" w16cid:durableId="2067876519">
    <w:abstractNumId w:val="4"/>
  </w:num>
  <w:num w:numId="21" w16cid:durableId="1059324119">
    <w:abstractNumId w:val="3"/>
  </w:num>
  <w:num w:numId="22" w16cid:durableId="1675262290">
    <w:abstractNumId w:val="2"/>
  </w:num>
  <w:num w:numId="23" w16cid:durableId="489833859">
    <w:abstractNumId w:val="1"/>
  </w:num>
  <w:num w:numId="24" w16cid:durableId="198634936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4541</Words>
  <Characters>25887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14</cp:revision>
  <cp:lastPrinted>2019-02-25T13:05:00Z</cp:lastPrinted>
  <dcterms:created xsi:type="dcterms:W3CDTF">2023-04-20T17:52:00Z</dcterms:created>
  <dcterms:modified xsi:type="dcterms:W3CDTF">2023-08-11T13:36:00Z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